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A77292" w14:textId="7D7146C0" w:rsidR="00A3129E" w:rsidRPr="00F25496" w:rsidRDefault="00A3129E" w:rsidP="0014610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42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0247A3" w:rsidRPr="000247A3">
        <w:rPr>
          <w:b/>
          <w:i/>
          <w:noProof/>
          <w:sz w:val="28"/>
        </w:rPr>
        <w:t>S5-222771</w:t>
      </w:r>
    </w:p>
    <w:p w14:paraId="13E3216F" w14:textId="77777777" w:rsidR="00A3129E" w:rsidRPr="006431AF" w:rsidRDefault="00A3129E" w:rsidP="00A3129E">
      <w:pPr>
        <w:pStyle w:val="CRCoverPage"/>
        <w:outlineLvl w:val="0"/>
        <w:rPr>
          <w:b/>
          <w:bCs/>
          <w:noProof/>
          <w:sz w:val="24"/>
        </w:rPr>
      </w:pPr>
      <w:r w:rsidRPr="006431AF">
        <w:rPr>
          <w:b/>
          <w:bCs/>
          <w:sz w:val="24"/>
        </w:rPr>
        <w:t>e-meeting, 4 - 12 April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3EC62AF" w:rsidR="001E41F3" w:rsidRPr="00410371" w:rsidRDefault="00925BE8" w:rsidP="00A07C0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32.2</w:t>
            </w:r>
            <w:r w:rsidR="00A07C00">
              <w:rPr>
                <w:b/>
                <w:noProof/>
                <w:sz w:val="28"/>
              </w:rPr>
              <w:t>98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D412F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412F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CD40024" w:rsidR="001E41F3" w:rsidRPr="00D412FD" w:rsidRDefault="005E3FE7" w:rsidP="00F8167B">
            <w:pPr>
              <w:pStyle w:val="CRCoverPage"/>
              <w:spacing w:after="0"/>
              <w:jc w:val="center"/>
              <w:rPr>
                <w:noProof/>
              </w:rPr>
            </w:pPr>
            <w:r w:rsidRPr="005E3FE7">
              <w:rPr>
                <w:b/>
                <w:noProof/>
                <w:sz w:val="28"/>
              </w:rPr>
              <w:t>0835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1BF8DC5" w:rsidR="001E41F3" w:rsidRPr="00410371" w:rsidRDefault="006C1FD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F8167B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15DC50F" w:rsidR="001E41F3" w:rsidRPr="00410371" w:rsidRDefault="00925BE8" w:rsidP="00A07C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</w:t>
            </w:r>
            <w:r w:rsidR="00A07C00">
              <w:rPr>
                <w:b/>
                <w:noProof/>
                <w:sz w:val="28"/>
              </w:rPr>
              <w:t>7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F8167B">
              <w:rPr>
                <w:b/>
                <w:noProof/>
                <w:sz w:val="28"/>
              </w:rPr>
              <w:t>2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F06341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E69FBEA" w:rsidR="00F25D98" w:rsidRDefault="00A02DA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446FA8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11221CF" w:rsidR="001E41F3" w:rsidRDefault="006C1FD9" w:rsidP="005947E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A07C00" w:rsidRPr="00A07C00">
              <w:t xml:space="preserve">Update RAT Type to support NR </w:t>
            </w:r>
            <w:proofErr w:type="spellStart"/>
            <w:r w:rsidR="00A07C00" w:rsidRPr="00A07C00">
              <w:t>RedCap</w:t>
            </w:r>
            <w:proofErr w:type="spellEnd"/>
            <w:r w:rsidR="00A07C00" w:rsidRPr="00A07C00">
              <w:t xml:space="preserve">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51DB1D2F" w:rsidR="001E41F3" w:rsidRDefault="00A300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>、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0DB38E" w:rsidR="001E41F3" w:rsidRDefault="00925BE8" w:rsidP="0073569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China Mobile Com. Corporation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E95208A" w:rsidR="001E41F3" w:rsidRDefault="00A300F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5</w:t>
            </w:r>
            <w:r w:rsidR="00D41C41">
              <w:fldChar w:fldCharType="begin"/>
            </w:r>
            <w:r w:rsidR="00D41C41">
              <w:instrText xml:space="preserve"> DOCPROPERTY  SourceIfTsg  \* MERGEFORMAT </w:instrText>
            </w:r>
            <w:r w:rsidR="00D41C41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8671D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671DC">
              <w:rPr>
                <w:b/>
                <w:i/>
                <w:noProof/>
              </w:rPr>
              <w:t>Work item code</w:t>
            </w:r>
            <w:r w:rsidR="0051580D" w:rsidRPr="008671DC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9535013" w:rsidR="001E41F3" w:rsidRPr="008671DC" w:rsidRDefault="008671DC">
            <w:pPr>
              <w:pStyle w:val="CRCoverPage"/>
              <w:spacing w:after="0"/>
              <w:ind w:left="100"/>
              <w:rPr>
                <w:noProof/>
              </w:rPr>
            </w:pPr>
            <w:r w:rsidRPr="008671DC">
              <w:rPr>
                <w:noProof/>
              </w:rPr>
              <w:t>ARCH_NR_REDCAP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64D749" w:rsidR="001E41F3" w:rsidRDefault="00925BE8" w:rsidP="00A5139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</w:t>
            </w:r>
            <w:r w:rsidR="00F06341">
              <w:rPr>
                <w:noProof/>
              </w:rPr>
              <w:t>2</w:t>
            </w:r>
            <w:r w:rsidR="00D24991">
              <w:rPr>
                <w:noProof/>
              </w:rPr>
              <w:t>-0</w:t>
            </w:r>
            <w:r w:rsidR="00FA3577">
              <w:rPr>
                <w:noProof/>
              </w:rPr>
              <w:t>4</w:t>
            </w:r>
            <w:r w:rsidR="00D24991">
              <w:rPr>
                <w:noProof/>
              </w:rPr>
              <w:t>-</w:t>
            </w:r>
            <w:r w:rsidR="00A5139A">
              <w:rPr>
                <w:noProof/>
              </w:rPr>
              <w:t>11</w:t>
            </w:r>
            <w:bookmarkStart w:id="1" w:name="_GoBack"/>
            <w:bookmarkEnd w:id="1"/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925BE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925BE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24EB" w:rsidRPr="00BC060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C24EB" w:rsidRPr="00DD53F4" w:rsidRDefault="003C24EB" w:rsidP="003C24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DD53F4">
              <w:rPr>
                <w:b/>
                <w:i/>
                <w:noProof/>
                <w:color w:val="000000" w:themeColor="text1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544690" w14:textId="77777777" w:rsidR="003C24EB" w:rsidRDefault="00F86096" w:rsidP="00DD53F4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DD53F4">
              <w:rPr>
                <w:noProof/>
                <w:color w:val="000000" w:themeColor="text1"/>
              </w:rPr>
              <w:t xml:space="preserve">According to clause 5.41 TS 23.501, The NFs interacting with CHF shall include the NR RedCap as RAT type. </w:t>
            </w:r>
            <w:r w:rsidR="00DD53F4" w:rsidRPr="00DD53F4">
              <w:rPr>
                <w:noProof/>
                <w:color w:val="000000" w:themeColor="text1"/>
              </w:rPr>
              <w:t xml:space="preserve">Hence a new RAT Type NR RedCap </w:t>
            </w:r>
            <w:r w:rsidR="00DD53F4">
              <w:rPr>
                <w:noProof/>
                <w:color w:val="000000" w:themeColor="text1"/>
              </w:rPr>
              <w:t>should be</w:t>
            </w:r>
            <w:r w:rsidR="00DD53F4" w:rsidRPr="00DD53F4">
              <w:rPr>
                <w:noProof/>
                <w:color w:val="000000" w:themeColor="text1"/>
              </w:rPr>
              <w:t xml:space="preserve"> introduced in </w:t>
            </w:r>
            <w:r w:rsidR="00DD53F4">
              <w:rPr>
                <w:noProof/>
                <w:color w:val="000000" w:themeColor="text1"/>
              </w:rPr>
              <w:t>CHF-CDR</w:t>
            </w:r>
            <w:r w:rsidR="005B1076" w:rsidRPr="00DD53F4">
              <w:rPr>
                <w:noProof/>
                <w:color w:val="000000" w:themeColor="text1"/>
              </w:rPr>
              <w:t>.</w:t>
            </w:r>
          </w:p>
          <w:p w14:paraId="708AA7DE" w14:textId="134391E6" w:rsidR="00142E50" w:rsidRPr="00DD53F4" w:rsidRDefault="00142E50" w:rsidP="00DD53F4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>
              <w:rPr>
                <w:noProof/>
                <w:color w:val="000000" w:themeColor="text1"/>
              </w:rPr>
              <w:t>A</w:t>
            </w:r>
            <w:r>
              <w:rPr>
                <w:rFonts w:hint="eastAsia"/>
                <w:noProof/>
                <w:color w:val="000000" w:themeColor="text1"/>
                <w:lang w:eastAsia="zh-CN"/>
              </w:rPr>
              <w:t>ccording</w:t>
            </w:r>
            <w:r>
              <w:rPr>
                <w:noProof/>
                <w:color w:val="000000" w:themeColor="text1"/>
              </w:rPr>
              <w:t xml:space="preserve"> </w:t>
            </w:r>
            <w:r>
              <w:rPr>
                <w:rFonts w:hint="eastAsia"/>
                <w:noProof/>
                <w:color w:val="000000" w:themeColor="text1"/>
                <w:lang w:eastAsia="zh-CN"/>
              </w:rPr>
              <w:t>t</w:t>
            </w:r>
            <w:r>
              <w:rPr>
                <w:noProof/>
                <w:color w:val="000000" w:themeColor="text1"/>
                <w:lang w:eastAsia="zh-CN"/>
              </w:rPr>
              <w:t xml:space="preserve">o clause 16.4.7.2 TS 29.061, </w:t>
            </w:r>
            <w:r w:rsidRPr="00142E50">
              <w:rPr>
                <w:noProof/>
                <w:color w:val="000000" w:themeColor="text1"/>
                <w:lang w:eastAsia="zh-CN"/>
              </w:rPr>
              <w:t>3GPP-RAT-Type</w:t>
            </w:r>
            <w:r>
              <w:rPr>
                <w:noProof/>
                <w:color w:val="000000" w:themeColor="text1"/>
                <w:lang w:eastAsia="zh-CN"/>
              </w:rPr>
              <w:t xml:space="preserve"> 51 is used for NR, which is previously defined as NG-RAN. Therefore, </w:t>
            </w:r>
            <w:r w:rsidRPr="00142E50">
              <w:rPr>
                <w:noProof/>
                <w:color w:val="000000" w:themeColor="text1"/>
                <w:lang w:eastAsia="zh-CN"/>
              </w:rPr>
              <w:t>the note “51 is used for NG-RAN”</w:t>
            </w:r>
            <w:r>
              <w:rPr>
                <w:noProof/>
                <w:color w:val="000000" w:themeColor="text1"/>
                <w:lang w:eastAsia="zh-CN"/>
              </w:rPr>
              <w:t xml:space="preserve"> in CHF-CDR is </w:t>
            </w:r>
            <w:r w:rsidRPr="00142E50">
              <w:rPr>
                <w:noProof/>
                <w:color w:val="000000" w:themeColor="text1"/>
                <w:lang w:eastAsia="zh-CN"/>
              </w:rPr>
              <w:t>inappropriate</w:t>
            </w:r>
            <w:r>
              <w:rPr>
                <w:noProof/>
                <w:color w:val="000000" w:themeColor="text1"/>
                <w:lang w:eastAsia="zh-CN"/>
              </w:rPr>
              <w:t>.</w:t>
            </w:r>
          </w:p>
        </w:tc>
      </w:tr>
      <w:tr w:rsidR="003C24E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C24EB" w:rsidRDefault="003C24EB" w:rsidP="003C24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C24EB" w:rsidRPr="00F8167B" w:rsidRDefault="003C24EB" w:rsidP="003C24EB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3C24E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C24EB" w:rsidRDefault="003C24EB" w:rsidP="003C24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2172DA9" w:rsidR="003C24EB" w:rsidRPr="00F8167B" w:rsidRDefault="005947E8" w:rsidP="00FC7E5D">
            <w:pPr>
              <w:pStyle w:val="CRCoverPage"/>
              <w:spacing w:after="0"/>
              <w:ind w:left="100"/>
              <w:rPr>
                <w:noProof/>
                <w:color w:val="FF0000"/>
              </w:rPr>
            </w:pPr>
            <w:r w:rsidRPr="005947E8">
              <w:rPr>
                <w:noProof/>
                <w:color w:val="000000" w:themeColor="text1"/>
                <w:lang w:eastAsia="zh-CN"/>
              </w:rPr>
              <w:t>Add NR RedCap</w:t>
            </w:r>
            <w:r w:rsidR="00152329">
              <w:rPr>
                <w:noProof/>
                <w:color w:val="000000" w:themeColor="text1"/>
                <w:lang w:eastAsia="zh-CN"/>
              </w:rPr>
              <w:t xml:space="preserve"> as a</w:t>
            </w:r>
            <w:r w:rsidRPr="005947E8">
              <w:rPr>
                <w:noProof/>
                <w:color w:val="000000" w:themeColor="text1"/>
                <w:lang w:eastAsia="zh-CN"/>
              </w:rPr>
              <w:t xml:space="preserve"> RATType</w:t>
            </w:r>
            <w:r w:rsidR="00152329">
              <w:rPr>
                <w:noProof/>
                <w:color w:val="000000" w:themeColor="text1"/>
                <w:lang w:eastAsia="zh-CN"/>
              </w:rPr>
              <w:t xml:space="preserve"> in CHF-CDR</w:t>
            </w:r>
            <w:r w:rsidR="00242DEF">
              <w:rPr>
                <w:noProof/>
                <w:color w:val="000000" w:themeColor="text1"/>
                <w:lang w:eastAsia="zh-CN"/>
              </w:rPr>
              <w:t xml:space="preserve"> according to TS 29.061</w:t>
            </w:r>
            <w:r w:rsidR="00F86096" w:rsidRPr="005947E8">
              <w:rPr>
                <w:noProof/>
                <w:color w:val="000000" w:themeColor="text1"/>
                <w:lang w:eastAsia="zh-CN"/>
              </w:rPr>
              <w:t>.</w:t>
            </w:r>
            <w:r w:rsidR="00FC7E5D">
              <w:rPr>
                <w:noProof/>
                <w:color w:val="000000" w:themeColor="text1"/>
                <w:lang w:eastAsia="zh-CN"/>
              </w:rPr>
              <w:t xml:space="preserve"> Delete the note “</w:t>
            </w:r>
            <w:r w:rsidR="00FC7E5D" w:rsidRPr="00FC7E5D">
              <w:rPr>
                <w:noProof/>
                <w:color w:val="000000" w:themeColor="text1"/>
                <w:lang w:eastAsia="zh-CN"/>
              </w:rPr>
              <w:t>51 is used for NG-RAN</w:t>
            </w:r>
            <w:r w:rsidR="00FC7E5D">
              <w:rPr>
                <w:noProof/>
                <w:color w:val="000000" w:themeColor="text1"/>
                <w:lang w:eastAsia="zh-CN"/>
              </w:rPr>
              <w:t>”</w:t>
            </w:r>
          </w:p>
        </w:tc>
      </w:tr>
      <w:tr w:rsidR="003C24E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C24EB" w:rsidRDefault="003C24EB" w:rsidP="003C24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C24EB" w:rsidRPr="00F8167B" w:rsidRDefault="003C24EB" w:rsidP="003C24EB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3C24E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C24EB" w:rsidRDefault="003C24EB" w:rsidP="003C24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9A6C25" w:rsidR="003C24EB" w:rsidRPr="005947E8" w:rsidRDefault="005947E8" w:rsidP="00824DC0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5947E8">
              <w:rPr>
                <w:color w:val="000000" w:themeColor="text1"/>
                <w:lang w:val="fr-FR" w:eastAsia="zh-CN"/>
              </w:rPr>
              <w:t>I</w:t>
            </w:r>
            <w:r w:rsidRPr="005947E8">
              <w:rPr>
                <w:rFonts w:hint="eastAsia"/>
                <w:color w:val="000000" w:themeColor="text1"/>
                <w:lang w:val="fr-FR" w:eastAsia="zh-CN"/>
              </w:rPr>
              <w:t>t</w:t>
            </w:r>
            <w:r w:rsidRPr="005947E8">
              <w:rPr>
                <w:color w:val="000000" w:themeColor="text1"/>
                <w:lang w:val="fr-FR" w:eastAsia="zh-CN"/>
              </w:rPr>
              <w:t xml:space="preserve"> is not possible to convey the NR RedCap RAT type in the CHF-CDR</w:t>
            </w:r>
            <w:r w:rsidR="00F86096" w:rsidRPr="005947E8">
              <w:rPr>
                <w:rFonts w:hint="eastAsia"/>
                <w:color w:val="000000" w:themeColor="text1"/>
                <w:lang w:val="fr-FR"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47E8" w:rsidRPr="005947E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5947E8" w:rsidRDefault="001E41F3">
            <w:pPr>
              <w:pStyle w:val="CRCoverPage"/>
              <w:tabs>
                <w:tab w:val="right" w:pos="2184"/>
              </w:tabs>
              <w:spacing w:after="0"/>
              <w:rPr>
                <w:i/>
                <w:noProof/>
              </w:rPr>
            </w:pPr>
            <w:r w:rsidRPr="005947E8">
              <w:rPr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16454B2" w:rsidR="001E41F3" w:rsidRPr="005947E8" w:rsidRDefault="00930B57" w:rsidP="005947E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947E8">
              <w:rPr>
                <w:noProof/>
                <w:lang w:eastAsia="zh-CN"/>
              </w:rPr>
              <w:t>5.2.</w:t>
            </w:r>
            <w:r w:rsidR="005947E8" w:rsidRPr="005947E8">
              <w:rPr>
                <w:noProof/>
                <w:lang w:eastAsia="zh-CN"/>
              </w:rPr>
              <w:t>5</w:t>
            </w:r>
            <w:r w:rsidRPr="005947E8">
              <w:rPr>
                <w:noProof/>
                <w:lang w:eastAsia="zh-CN"/>
              </w:rPr>
              <w:t>.</w:t>
            </w:r>
            <w:r w:rsidR="005947E8" w:rsidRPr="005947E8">
              <w:rPr>
                <w:noProof/>
                <w:lang w:eastAsia="zh-CN"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0634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06341" w:rsidRDefault="00F06341" w:rsidP="00F063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06341" w:rsidRDefault="00F06341" w:rsidP="00F063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FF24DB" w:rsidR="00F06341" w:rsidRDefault="00F06341" w:rsidP="00F063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46FA8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06341" w:rsidRDefault="00F06341" w:rsidP="00F0634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06341" w:rsidRDefault="00F06341" w:rsidP="00F0634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0634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06341" w:rsidRDefault="00F06341" w:rsidP="00F0634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06341" w:rsidRDefault="00F06341" w:rsidP="00F063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359C7C" w:rsidR="00F06341" w:rsidRDefault="00F06341" w:rsidP="00F063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46FA8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06341" w:rsidRDefault="00F06341" w:rsidP="00F0634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06341" w:rsidRDefault="00F06341" w:rsidP="00F0634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0634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06341" w:rsidRDefault="00F06341" w:rsidP="00F0634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06341" w:rsidRDefault="00F06341" w:rsidP="00F063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5C0F9FF" w:rsidR="00F06341" w:rsidRDefault="00F06341" w:rsidP="00F063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46FA8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06341" w:rsidRDefault="00F06341" w:rsidP="00F0634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06341" w:rsidRDefault="00F06341" w:rsidP="00F0634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9F0F6CB" w:rsidR="001E41F3" w:rsidRDefault="001E41F3" w:rsidP="00041006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50A85" w:rsidRPr="00446FA8" w14:paraId="3564BA93" w14:textId="77777777" w:rsidTr="005A6160">
        <w:trPr>
          <w:trHeight w:val="297"/>
        </w:trPr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E83E7E9" w14:textId="77777777" w:rsidR="00D50A85" w:rsidRPr="00446FA8" w:rsidRDefault="00D50A85" w:rsidP="005A616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_Toc532894859"/>
            <w:bookmarkStart w:id="3" w:name="_Toc523517601"/>
            <w:r w:rsidRPr="00446FA8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1293F727" w14:textId="77777777" w:rsidR="00387261" w:rsidRDefault="00387261" w:rsidP="00387261">
      <w:pPr>
        <w:pStyle w:val="4"/>
      </w:pPr>
      <w:bookmarkStart w:id="4" w:name="_Toc20233306"/>
      <w:bookmarkStart w:id="5" w:name="_Toc28026886"/>
      <w:bookmarkStart w:id="6" w:name="_Toc36116721"/>
      <w:bookmarkStart w:id="7" w:name="_Toc44682905"/>
      <w:bookmarkStart w:id="8" w:name="_Toc51926756"/>
      <w:bookmarkStart w:id="9" w:name="_Toc83049576"/>
      <w:bookmarkEnd w:id="2"/>
      <w:bookmarkEnd w:id="3"/>
      <w:r>
        <w:t>5.2.5.2</w:t>
      </w:r>
      <w:r>
        <w:tab/>
        <w:t>CHF CDRs</w:t>
      </w:r>
      <w:bookmarkEnd w:id="4"/>
      <w:bookmarkEnd w:id="5"/>
      <w:bookmarkEnd w:id="6"/>
      <w:bookmarkEnd w:id="7"/>
      <w:bookmarkEnd w:id="8"/>
      <w:bookmarkEnd w:id="9"/>
    </w:p>
    <w:p w14:paraId="517D5E52" w14:textId="77777777" w:rsidR="00387261" w:rsidRPr="000A0DA1" w:rsidRDefault="00387261" w:rsidP="00387261">
      <w:r w:rsidRPr="000A0DA1">
        <w:t xml:space="preserve">This </w:t>
      </w:r>
      <w:proofErr w:type="spellStart"/>
      <w:r w:rsidRPr="000A0DA1">
        <w:t>subclause</w:t>
      </w:r>
      <w:proofErr w:type="spellEnd"/>
      <w:r w:rsidRPr="000A0DA1">
        <w:t xml:space="preserve"> contains the abstract syntax definitions that are specific to the CHF CDR types defined in this </w:t>
      </w:r>
      <w:r>
        <w:t>document</w:t>
      </w:r>
      <w:r w:rsidRPr="000A0DA1">
        <w:t>.</w:t>
      </w:r>
    </w:p>
    <w:p w14:paraId="519850BF" w14:textId="77777777" w:rsidR="00387261" w:rsidRDefault="00387261" w:rsidP="00387261">
      <w:pPr>
        <w:pStyle w:val="PL"/>
        <w:rPr>
          <w:noProof w:val="0"/>
        </w:rPr>
      </w:pPr>
      <w:proofErr w:type="gramStart"/>
      <w:r>
        <w:rPr>
          <w:noProof w:val="0"/>
        </w:rPr>
        <w:t>.$</w:t>
      </w:r>
      <w:proofErr w:type="spellStart"/>
      <w:proofErr w:type="gramEnd"/>
      <w:r>
        <w:rPr>
          <w:noProof w:val="0"/>
        </w:rPr>
        <w:t>CHFChargingDataTypes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</w:t>
      </w:r>
      <w:proofErr w:type="spellEnd"/>
      <w:r>
        <w:rPr>
          <w:noProof w:val="0"/>
        </w:rPr>
        <w:t xml:space="preserve">-t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chfChargingDataTypes</w:t>
      </w:r>
      <w:proofErr w:type="spellEnd"/>
      <w:r>
        <w:rPr>
          <w:noProof w:val="0"/>
        </w:rPr>
        <w:t xml:space="preserve"> (15) asn1Module (0) version1 (0)}</w:t>
      </w:r>
    </w:p>
    <w:p w14:paraId="5B5E8ADF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DEFINITIONS IMPLICIT TAGS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</w:t>
      </w:r>
    </w:p>
    <w:p w14:paraId="550284E5" w14:textId="77777777" w:rsidR="00387261" w:rsidRDefault="00387261" w:rsidP="00387261">
      <w:pPr>
        <w:pStyle w:val="PL"/>
        <w:rPr>
          <w:noProof w:val="0"/>
        </w:rPr>
      </w:pPr>
    </w:p>
    <w:p w14:paraId="5CB13702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BEGIN</w:t>
      </w:r>
    </w:p>
    <w:p w14:paraId="15981E32" w14:textId="77777777" w:rsidR="00387261" w:rsidRDefault="00387261" w:rsidP="00387261">
      <w:pPr>
        <w:pStyle w:val="PL"/>
        <w:rPr>
          <w:noProof w:val="0"/>
        </w:rPr>
      </w:pPr>
    </w:p>
    <w:p w14:paraId="07CB2F2C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 xml:space="preserve">-- EXPORTS everything </w:t>
      </w:r>
    </w:p>
    <w:p w14:paraId="18DD57A5" w14:textId="77777777" w:rsidR="00387261" w:rsidRDefault="00387261" w:rsidP="00387261">
      <w:pPr>
        <w:pStyle w:val="PL"/>
        <w:rPr>
          <w:noProof w:val="0"/>
        </w:rPr>
      </w:pPr>
    </w:p>
    <w:p w14:paraId="7E78124E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IMPORTS</w:t>
      </w:r>
      <w:r>
        <w:rPr>
          <w:noProof w:val="0"/>
        </w:rPr>
        <w:tab/>
      </w:r>
    </w:p>
    <w:p w14:paraId="5F633178" w14:textId="77777777" w:rsidR="00387261" w:rsidRDefault="00387261" w:rsidP="00387261">
      <w:pPr>
        <w:pStyle w:val="PL"/>
        <w:rPr>
          <w:noProof w:val="0"/>
        </w:rPr>
      </w:pPr>
    </w:p>
    <w:p w14:paraId="7B6DC19A" w14:textId="77777777" w:rsidR="00387261" w:rsidRDefault="00387261" w:rsidP="00387261">
      <w:pPr>
        <w:pStyle w:val="PL"/>
        <w:rPr>
          <w:noProof w:val="0"/>
        </w:rPr>
      </w:pP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>,</w:t>
      </w:r>
    </w:p>
    <w:p w14:paraId="3CA91832" w14:textId="77777777" w:rsidR="00387261" w:rsidRDefault="00387261" w:rsidP="00387261">
      <w:pPr>
        <w:pStyle w:val="PL"/>
        <w:rPr>
          <w:noProof w:val="0"/>
        </w:rPr>
      </w:pP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>,</w:t>
      </w:r>
    </w:p>
    <w:p w14:paraId="3E121BB1" w14:textId="77777777" w:rsidR="00387261" w:rsidRDefault="00387261" w:rsidP="00387261">
      <w:pPr>
        <w:pStyle w:val="PL"/>
        <w:rPr>
          <w:noProof w:val="0"/>
        </w:rPr>
      </w:pPr>
      <w:proofErr w:type="spellStart"/>
      <w:r>
        <w:rPr>
          <w:noProof w:val="0"/>
        </w:rPr>
        <w:t>C</w:t>
      </w:r>
      <w:r w:rsidRPr="00603D5F">
        <w:rPr>
          <w:noProof w:val="0"/>
        </w:rPr>
        <w:t>hargingID</w:t>
      </w:r>
      <w:proofErr w:type="spellEnd"/>
      <w:r>
        <w:rPr>
          <w:noProof w:val="0"/>
        </w:rPr>
        <w:t>,</w:t>
      </w:r>
    </w:p>
    <w:p w14:paraId="57BD33DC" w14:textId="77777777" w:rsidR="00387261" w:rsidRDefault="00387261" w:rsidP="00387261">
      <w:pPr>
        <w:pStyle w:val="PL"/>
        <w:rPr>
          <w:noProof w:val="0"/>
        </w:rPr>
      </w:pP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>,</w:t>
      </w:r>
    </w:p>
    <w:p w14:paraId="107B619B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Diagnostics,</w:t>
      </w:r>
    </w:p>
    <w:p w14:paraId="685C3340" w14:textId="77777777" w:rsidR="00387261" w:rsidRDefault="00387261" w:rsidP="00387261">
      <w:pPr>
        <w:pStyle w:val="PL"/>
        <w:rPr>
          <w:noProof w:val="0"/>
        </w:rPr>
      </w:pPr>
      <w:r>
        <w:t>Ecgi,</w:t>
      </w:r>
    </w:p>
    <w:p w14:paraId="34270414" w14:textId="77777777" w:rsidR="00387261" w:rsidRDefault="00387261" w:rsidP="00387261">
      <w:pPr>
        <w:pStyle w:val="PL"/>
        <w:rPr>
          <w:noProof w:val="0"/>
        </w:rPr>
      </w:pPr>
      <w:r>
        <w:t>EnhancedDiagnostics,</w:t>
      </w:r>
    </w:p>
    <w:p w14:paraId="57D44756" w14:textId="77777777" w:rsidR="00387261" w:rsidRDefault="00387261" w:rsidP="00387261">
      <w:pPr>
        <w:pStyle w:val="PL"/>
        <w:rPr>
          <w:noProof w:val="0"/>
        </w:rPr>
      </w:pPr>
      <w:proofErr w:type="spellStart"/>
      <w:r w:rsidRPr="00F514DB">
        <w:rPr>
          <w:noProof w:val="0"/>
        </w:rPr>
        <w:t>DynamicAddressFlag</w:t>
      </w:r>
      <w:proofErr w:type="spellEnd"/>
      <w:r>
        <w:rPr>
          <w:noProof w:val="0"/>
        </w:rPr>
        <w:t>,</w:t>
      </w:r>
    </w:p>
    <w:p w14:paraId="05C18071" w14:textId="77777777" w:rsidR="00387261" w:rsidRDefault="00387261" w:rsidP="00387261">
      <w:pPr>
        <w:pStyle w:val="PL"/>
        <w:rPr>
          <w:noProof w:val="0"/>
        </w:rPr>
      </w:pP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>,</w:t>
      </w:r>
    </w:p>
    <w:p w14:paraId="6B692C7D" w14:textId="77777777" w:rsidR="00387261" w:rsidRDefault="00387261" w:rsidP="00387261">
      <w:pPr>
        <w:pStyle w:val="PL"/>
        <w:rPr>
          <w:noProof w:val="0"/>
        </w:rPr>
      </w:pP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>,</w:t>
      </w:r>
    </w:p>
    <w:p w14:paraId="3CDCB584" w14:textId="77777777" w:rsidR="00387261" w:rsidRDefault="00387261" w:rsidP="00387261">
      <w:pPr>
        <w:pStyle w:val="PL"/>
        <w:rPr>
          <w:noProof w:val="0"/>
        </w:rPr>
      </w:pP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>,</w:t>
      </w:r>
    </w:p>
    <w:p w14:paraId="7A2C5766" w14:textId="77777777" w:rsidR="00387261" w:rsidRDefault="00387261" w:rsidP="00387261">
      <w:pPr>
        <w:pStyle w:val="PL"/>
        <w:rPr>
          <w:noProof w:val="0"/>
        </w:rPr>
      </w:pPr>
      <w:proofErr w:type="spellStart"/>
      <w:r>
        <w:rPr>
          <w:noProof w:val="0"/>
        </w:rPr>
        <w:t>ManagementExtensions</w:t>
      </w:r>
      <w:proofErr w:type="spellEnd"/>
      <w:r>
        <w:rPr>
          <w:noProof w:val="0"/>
        </w:rPr>
        <w:t>,</w:t>
      </w:r>
    </w:p>
    <w:p w14:paraId="1221EB14" w14:textId="77777777" w:rsidR="00387261" w:rsidRDefault="00387261" w:rsidP="00387261">
      <w:pPr>
        <w:pStyle w:val="PL"/>
        <w:rPr>
          <w:noProof w:val="0"/>
        </w:rPr>
      </w:pP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>,</w:t>
      </w:r>
    </w:p>
    <w:p w14:paraId="3A441E08" w14:textId="77777777" w:rsidR="00387261" w:rsidRDefault="00387261" w:rsidP="00387261">
      <w:pPr>
        <w:pStyle w:val="PL"/>
        <w:rPr>
          <w:noProof w:val="0"/>
        </w:rPr>
      </w:pP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>,</w:t>
      </w:r>
    </w:p>
    <w:p w14:paraId="6240E27C" w14:textId="77777777" w:rsidR="00387261" w:rsidRDefault="00387261" w:rsidP="00387261">
      <w:pPr>
        <w:pStyle w:val="PL"/>
        <w:rPr>
          <w:noProof w:val="0"/>
        </w:rPr>
      </w:pPr>
      <w:r>
        <w:t>MSCAddress,</w:t>
      </w:r>
    </w:p>
    <w:p w14:paraId="6E3D971F" w14:textId="77777777" w:rsidR="00387261" w:rsidRDefault="00387261" w:rsidP="00387261">
      <w:pPr>
        <w:pStyle w:val="PL"/>
        <w:rPr>
          <w:noProof w:val="0"/>
        </w:rPr>
      </w:pP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>,</w:t>
      </w:r>
    </w:p>
    <w:p w14:paraId="4BDB6590" w14:textId="77777777" w:rsidR="00387261" w:rsidRDefault="00387261" w:rsidP="00387261">
      <w:pPr>
        <w:pStyle w:val="PL"/>
      </w:pPr>
      <w:r>
        <w:t>Ncgi,</w:t>
      </w:r>
    </w:p>
    <w:p w14:paraId="3AD43555" w14:textId="77777777" w:rsidR="00387261" w:rsidRDefault="00387261" w:rsidP="00387261">
      <w:pPr>
        <w:pStyle w:val="PL"/>
        <w:rPr>
          <w:noProof w:val="0"/>
        </w:rPr>
      </w:pPr>
      <w:r>
        <w:t>Nid,</w:t>
      </w:r>
    </w:p>
    <w:p w14:paraId="7A0EC68E" w14:textId="77777777" w:rsidR="00387261" w:rsidRDefault="00387261" w:rsidP="00387261">
      <w:pPr>
        <w:pStyle w:val="PL"/>
        <w:rPr>
          <w:noProof w:val="0"/>
        </w:rPr>
      </w:pPr>
      <w:proofErr w:type="spellStart"/>
      <w:r w:rsidRPr="00E349B5">
        <w:rPr>
          <w:noProof w:val="0"/>
        </w:rPr>
        <w:t>NodeAddress</w:t>
      </w:r>
      <w:proofErr w:type="spellEnd"/>
      <w:r w:rsidRPr="00E349B5">
        <w:rPr>
          <w:noProof w:val="0"/>
        </w:rPr>
        <w:t>,</w:t>
      </w:r>
    </w:p>
    <w:p w14:paraId="23E43D22" w14:textId="77777777" w:rsidR="00387261" w:rsidRPr="00761002" w:rsidRDefault="00387261" w:rsidP="00387261">
      <w:pPr>
        <w:pStyle w:val="PL"/>
        <w:rPr>
          <w:noProof w:val="0"/>
        </w:rPr>
      </w:pPr>
      <w:r w:rsidRPr="00761002">
        <w:rPr>
          <w:noProof w:val="0"/>
        </w:rPr>
        <w:t>PLMN-Id,</w:t>
      </w:r>
    </w:p>
    <w:p w14:paraId="060A0B76" w14:textId="77777777" w:rsidR="00387261" w:rsidRDefault="00387261" w:rsidP="00387261">
      <w:pPr>
        <w:pStyle w:val="PL"/>
        <w:rPr>
          <w:noProof w:val="0"/>
        </w:rPr>
      </w:pPr>
      <w:proofErr w:type="spellStart"/>
      <w:r>
        <w:rPr>
          <w:noProof w:val="0"/>
        </w:rPr>
        <w:t>PriorityType</w:t>
      </w:r>
      <w:proofErr w:type="spellEnd"/>
      <w:r>
        <w:rPr>
          <w:noProof w:val="0"/>
        </w:rPr>
        <w:t>,</w:t>
      </w:r>
    </w:p>
    <w:p w14:paraId="4A6653A1" w14:textId="77777777" w:rsidR="00387261" w:rsidRDefault="00387261" w:rsidP="00387261">
      <w:pPr>
        <w:pStyle w:val="PL"/>
        <w:rPr>
          <w:noProof w:val="0"/>
        </w:rPr>
      </w:pPr>
      <w:r>
        <w:t>PSCellInformation,</w:t>
      </w:r>
    </w:p>
    <w:p w14:paraId="52A3364E" w14:textId="77777777" w:rsidR="00387261" w:rsidRDefault="00387261" w:rsidP="00387261">
      <w:pPr>
        <w:pStyle w:val="PL"/>
        <w:rPr>
          <w:noProof w:val="0"/>
        </w:rPr>
      </w:pPr>
      <w:proofErr w:type="spellStart"/>
      <w:r>
        <w:rPr>
          <w:noProof w:val="0"/>
        </w:rPr>
        <w:t>RANNASCause</w:t>
      </w:r>
      <w:proofErr w:type="spellEnd"/>
      <w:r>
        <w:rPr>
          <w:noProof w:val="0"/>
        </w:rPr>
        <w:t>,</w:t>
      </w:r>
    </w:p>
    <w:p w14:paraId="5A6740FA" w14:textId="77777777" w:rsidR="00387261" w:rsidRDefault="00387261" w:rsidP="00387261">
      <w:pPr>
        <w:pStyle w:val="PL"/>
        <w:rPr>
          <w:noProof w:val="0"/>
        </w:rPr>
      </w:pP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>,</w:t>
      </w:r>
    </w:p>
    <w:p w14:paraId="46348D36" w14:textId="77777777" w:rsidR="00387261" w:rsidRDefault="00387261" w:rsidP="00387261">
      <w:pPr>
        <w:pStyle w:val="PL"/>
        <w:rPr>
          <w:noProof w:val="0"/>
        </w:rPr>
      </w:pPr>
      <w:proofErr w:type="spellStart"/>
      <w:r>
        <w:rPr>
          <w:noProof w:val="0"/>
        </w:rPr>
        <w:t>ServiceSpecificInfo</w:t>
      </w:r>
      <w:proofErr w:type="spellEnd"/>
      <w:r>
        <w:rPr>
          <w:noProof w:val="0"/>
        </w:rPr>
        <w:t>,</w:t>
      </w:r>
    </w:p>
    <w:p w14:paraId="691A3B03" w14:textId="77777777" w:rsidR="00387261" w:rsidRDefault="00387261" w:rsidP="00387261">
      <w:pPr>
        <w:pStyle w:val="PL"/>
        <w:rPr>
          <w:noProof w:val="0"/>
        </w:rPr>
      </w:pPr>
      <w:r>
        <w:t>Session-Id,</w:t>
      </w:r>
    </w:p>
    <w:p w14:paraId="2E56DF99" w14:textId="77777777" w:rsidR="00387261" w:rsidRDefault="00387261" w:rsidP="00387261">
      <w:pPr>
        <w:pStyle w:val="PL"/>
        <w:rPr>
          <w:noProof w:val="0"/>
        </w:rPr>
      </w:pPr>
      <w:proofErr w:type="spellStart"/>
      <w:r>
        <w:rPr>
          <w:noProof w:val="0"/>
        </w:rPr>
        <w:t>SubscriberEquipmentNumber</w:t>
      </w:r>
      <w:proofErr w:type="spellEnd"/>
      <w:r>
        <w:rPr>
          <w:noProof w:val="0"/>
        </w:rPr>
        <w:t>,</w:t>
      </w:r>
    </w:p>
    <w:p w14:paraId="55CCAD93" w14:textId="77777777" w:rsidR="00387261" w:rsidRDefault="00387261" w:rsidP="00387261">
      <w:pPr>
        <w:pStyle w:val="PL"/>
        <w:rPr>
          <w:noProof w:val="0"/>
        </w:rPr>
      </w:pPr>
      <w:proofErr w:type="spellStart"/>
      <w:r>
        <w:rPr>
          <w:noProof w:val="0"/>
        </w:rPr>
        <w:t>SubscriptionID</w:t>
      </w:r>
      <w:proofErr w:type="spellEnd"/>
      <w:r>
        <w:rPr>
          <w:noProof w:val="0"/>
        </w:rPr>
        <w:t>,</w:t>
      </w:r>
    </w:p>
    <w:p w14:paraId="282BB4B3" w14:textId="77777777" w:rsidR="00387261" w:rsidRDefault="00387261" w:rsidP="00387261">
      <w:pPr>
        <w:pStyle w:val="PL"/>
        <w:rPr>
          <w:noProof w:val="0"/>
        </w:rPr>
      </w:pP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>,</w:t>
      </w:r>
    </w:p>
    <w:p w14:paraId="2FBFF7C4" w14:textId="77777777" w:rsidR="00387261" w:rsidRDefault="00387261" w:rsidP="00387261">
      <w:pPr>
        <w:pStyle w:val="PL"/>
        <w:rPr>
          <w:noProof w:val="0"/>
        </w:rPr>
      </w:pPr>
      <w:proofErr w:type="spellStart"/>
      <w:r>
        <w:rPr>
          <w:noProof w:val="0"/>
        </w:rPr>
        <w:t>TimeStamp</w:t>
      </w:r>
      <w:proofErr w:type="spellEnd"/>
    </w:p>
    <w:p w14:paraId="7290F1A4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GenericChargingDataTypes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</w:t>
      </w:r>
      <w:proofErr w:type="spellEnd"/>
      <w:r>
        <w:rPr>
          <w:noProof w:val="0"/>
        </w:rPr>
        <w:t xml:space="preserve">-t (0) identified-organization (4) </w:t>
      </w:r>
      <w:proofErr w:type="spellStart"/>
      <w:proofErr w:type="gramStart"/>
      <w:r>
        <w:rPr>
          <w:noProof w:val="0"/>
        </w:rPr>
        <w:t>etsi</w:t>
      </w:r>
      <w:proofErr w:type="spellEnd"/>
      <w:r>
        <w:rPr>
          <w:noProof w:val="0"/>
        </w:rPr>
        <w:t>(</w:t>
      </w:r>
      <w:proofErr w:type="gramEnd"/>
      <w:r>
        <w:rPr>
          <w:noProof w:val="0"/>
        </w:rPr>
        <w:t xml:space="preserve">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genericChargingDataTypes</w:t>
      </w:r>
      <w:proofErr w:type="spellEnd"/>
      <w:r>
        <w:rPr>
          <w:noProof w:val="0"/>
        </w:rPr>
        <w:t xml:space="preserve"> (0) asn1Module (0) version2 (1)}</w:t>
      </w:r>
    </w:p>
    <w:p w14:paraId="3D931FCF" w14:textId="77777777" w:rsidR="00387261" w:rsidRDefault="00387261" w:rsidP="00387261">
      <w:pPr>
        <w:pStyle w:val="PL"/>
        <w:rPr>
          <w:noProof w:val="0"/>
        </w:rPr>
      </w:pPr>
    </w:p>
    <w:p w14:paraId="50380C29" w14:textId="77777777" w:rsidR="00387261" w:rsidRDefault="00387261" w:rsidP="00387261">
      <w:pPr>
        <w:pStyle w:val="PL"/>
        <w:rPr>
          <w:noProof w:val="0"/>
        </w:rPr>
      </w:pPr>
      <w:proofErr w:type="spellStart"/>
      <w:r>
        <w:rPr>
          <w:noProof w:val="0"/>
        </w:rPr>
        <w:t>AddressString</w:t>
      </w:r>
      <w:proofErr w:type="spellEnd"/>
    </w:p>
    <w:p w14:paraId="11375112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FROM MAP-</w:t>
      </w:r>
      <w:proofErr w:type="spellStart"/>
      <w:r>
        <w:rPr>
          <w:noProof w:val="0"/>
        </w:rPr>
        <w:t>CommonDataTypes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</w:t>
      </w:r>
      <w:proofErr w:type="spellEnd"/>
      <w:r>
        <w:rPr>
          <w:noProof w:val="0"/>
        </w:rPr>
        <w:t xml:space="preserve">-t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gsm-Network (1) modules (3) map-</w:t>
      </w:r>
      <w:proofErr w:type="spellStart"/>
      <w:r>
        <w:rPr>
          <w:noProof w:val="0"/>
        </w:rPr>
        <w:t>CommonDataTypes</w:t>
      </w:r>
      <w:proofErr w:type="spellEnd"/>
      <w:r>
        <w:rPr>
          <w:noProof w:val="0"/>
        </w:rPr>
        <w:t xml:space="preserve"> (18</w:t>
      </w:r>
      <w:proofErr w:type="gramStart"/>
      <w:r>
        <w:rPr>
          <w:noProof w:val="0"/>
        </w:rPr>
        <w:t>)  version</w:t>
      </w:r>
      <w:proofErr w:type="gramEnd"/>
      <w:r>
        <w:rPr>
          <w:noProof w:val="0"/>
        </w:rPr>
        <w:t>18 (18) }</w:t>
      </w:r>
    </w:p>
    <w:p w14:paraId="122DE0A8" w14:textId="77777777" w:rsidR="00387261" w:rsidRDefault="00387261" w:rsidP="00387261">
      <w:pPr>
        <w:pStyle w:val="PL"/>
        <w:rPr>
          <w:noProof w:val="0"/>
        </w:rPr>
      </w:pPr>
    </w:p>
    <w:p w14:paraId="05103A97" w14:textId="77777777" w:rsidR="00387261" w:rsidRDefault="00387261" w:rsidP="00387261">
      <w:pPr>
        <w:pStyle w:val="PL"/>
        <w:rPr>
          <w:noProof w:val="0"/>
        </w:rPr>
      </w:pP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>,</w:t>
      </w:r>
    </w:p>
    <w:p w14:paraId="5AA4771D" w14:textId="77777777" w:rsidR="00387261" w:rsidRDefault="00387261" w:rsidP="00387261">
      <w:pPr>
        <w:pStyle w:val="PL"/>
        <w:rPr>
          <w:noProof w:val="0"/>
        </w:rPr>
      </w:pP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>,</w:t>
      </w:r>
    </w:p>
    <w:p w14:paraId="727A7F94" w14:textId="77777777" w:rsidR="00387261" w:rsidRDefault="00387261" w:rsidP="00387261">
      <w:pPr>
        <w:pStyle w:val="PL"/>
        <w:rPr>
          <w:noProof w:val="0"/>
        </w:rPr>
      </w:pP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>,</w:t>
      </w:r>
    </w:p>
    <w:p w14:paraId="607D4E1E" w14:textId="77777777" w:rsidR="00387261" w:rsidRDefault="00387261" w:rsidP="00387261">
      <w:pPr>
        <w:pStyle w:val="PL"/>
        <w:rPr>
          <w:noProof w:val="0"/>
        </w:rPr>
      </w:pPr>
      <w:proofErr w:type="spellStart"/>
      <w:r>
        <w:rPr>
          <w:noProof w:val="0"/>
        </w:rPr>
        <w:t>EventBasedChargingInformation</w:t>
      </w:r>
      <w:proofErr w:type="spellEnd"/>
      <w:r>
        <w:rPr>
          <w:noProof w:val="0"/>
        </w:rPr>
        <w:t>,</w:t>
      </w:r>
    </w:p>
    <w:p w14:paraId="422AD0C1" w14:textId="77777777" w:rsidR="00387261" w:rsidRDefault="00387261" w:rsidP="00387261">
      <w:pPr>
        <w:pStyle w:val="PL"/>
        <w:rPr>
          <w:noProof w:val="0"/>
        </w:rPr>
      </w:pP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>,</w:t>
      </w:r>
    </w:p>
    <w:p w14:paraId="7F975F9D" w14:textId="77777777" w:rsidR="00387261" w:rsidRDefault="00387261" w:rsidP="00387261">
      <w:pPr>
        <w:pStyle w:val="PL"/>
        <w:rPr>
          <w:noProof w:val="0"/>
        </w:rPr>
      </w:pPr>
      <w:proofErr w:type="spellStart"/>
      <w:r>
        <w:rPr>
          <w:noProof w:val="0"/>
        </w:rPr>
        <w:t>RatingGroupId</w:t>
      </w:r>
      <w:proofErr w:type="spellEnd"/>
      <w:r>
        <w:rPr>
          <w:noProof w:val="0"/>
        </w:rPr>
        <w:t>,</w:t>
      </w:r>
    </w:p>
    <w:p w14:paraId="6D3C12A1" w14:textId="77777777" w:rsidR="00387261" w:rsidRDefault="00387261" w:rsidP="00387261">
      <w:pPr>
        <w:pStyle w:val="PL"/>
        <w:rPr>
          <w:noProof w:val="0"/>
        </w:rPr>
      </w:pPr>
      <w:proofErr w:type="spellStart"/>
      <w:r>
        <w:rPr>
          <w:noProof w:val="0"/>
        </w:rPr>
        <w:t>ServiceIdentifier</w:t>
      </w:r>
      <w:proofErr w:type="spellEnd"/>
    </w:p>
    <w:p w14:paraId="34A3896C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GPRSChargingDataTypes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</w:t>
      </w:r>
      <w:proofErr w:type="spellEnd"/>
      <w:r>
        <w:rPr>
          <w:noProof w:val="0"/>
        </w:rPr>
        <w:t xml:space="preserve">-t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gprsChargingDataTypes</w:t>
      </w:r>
      <w:proofErr w:type="spellEnd"/>
      <w:r>
        <w:rPr>
          <w:noProof w:val="0"/>
        </w:rPr>
        <w:t xml:space="preserve"> (2) asn1Module (0) version2 (1)}</w:t>
      </w:r>
    </w:p>
    <w:p w14:paraId="00DBD379" w14:textId="77777777" w:rsidR="00387261" w:rsidRDefault="00387261" w:rsidP="00387261">
      <w:pPr>
        <w:pStyle w:val="PL"/>
        <w:rPr>
          <w:noProof w:val="0"/>
        </w:rPr>
      </w:pPr>
    </w:p>
    <w:p w14:paraId="0C4C7744" w14:textId="77777777" w:rsidR="00387261" w:rsidRDefault="00387261" w:rsidP="00387261">
      <w:pPr>
        <w:pStyle w:val="PL"/>
        <w:rPr>
          <w:noProof w:val="0"/>
        </w:rPr>
      </w:pP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>,</w:t>
      </w:r>
    </w:p>
    <w:p w14:paraId="6C8828EB" w14:textId="77777777" w:rsidR="00387261" w:rsidRDefault="00387261" w:rsidP="00387261">
      <w:pPr>
        <w:pStyle w:val="PL"/>
        <w:rPr>
          <w:noProof w:val="0"/>
        </w:rPr>
      </w:pPr>
      <w:proofErr w:type="spellStart"/>
      <w:r>
        <w:rPr>
          <w:noProof w:val="0"/>
        </w:rPr>
        <w:t>RecipientInfo</w:t>
      </w:r>
      <w:proofErr w:type="spellEnd"/>
      <w:r>
        <w:rPr>
          <w:noProof w:val="0"/>
        </w:rPr>
        <w:t>,</w:t>
      </w:r>
    </w:p>
    <w:p w14:paraId="3E96B413" w14:textId="77777777" w:rsidR="00387261" w:rsidRDefault="00387261" w:rsidP="00387261">
      <w:pPr>
        <w:pStyle w:val="PL"/>
        <w:rPr>
          <w:noProof w:val="0"/>
        </w:rPr>
      </w:pP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>,</w:t>
      </w:r>
    </w:p>
    <w:p w14:paraId="3686FFF7" w14:textId="77777777" w:rsidR="00387261" w:rsidRDefault="00387261" w:rsidP="00387261">
      <w:pPr>
        <w:pStyle w:val="PL"/>
        <w:rPr>
          <w:noProof w:val="0"/>
        </w:rPr>
      </w:pP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>,</w:t>
      </w:r>
    </w:p>
    <w:p w14:paraId="74167002" w14:textId="77777777" w:rsidR="00387261" w:rsidRDefault="00387261" w:rsidP="00387261">
      <w:pPr>
        <w:pStyle w:val="PL"/>
        <w:rPr>
          <w:noProof w:val="0"/>
        </w:rPr>
      </w:pPr>
      <w:proofErr w:type="spellStart"/>
      <w:r>
        <w:rPr>
          <w:noProof w:val="0"/>
        </w:rPr>
        <w:t>SMSStatus</w:t>
      </w:r>
      <w:proofErr w:type="spellEnd"/>
    </w:p>
    <w:p w14:paraId="1BD3EF4B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SMSChargingDataTypes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</w:t>
      </w:r>
      <w:proofErr w:type="spellEnd"/>
      <w:r>
        <w:rPr>
          <w:noProof w:val="0"/>
        </w:rPr>
        <w:t xml:space="preserve">-t (0) identified-organization (4) </w:t>
      </w:r>
      <w:proofErr w:type="spellStart"/>
      <w:proofErr w:type="gramStart"/>
      <w:r>
        <w:rPr>
          <w:noProof w:val="0"/>
        </w:rPr>
        <w:t>etsi</w:t>
      </w:r>
      <w:proofErr w:type="spellEnd"/>
      <w:r>
        <w:rPr>
          <w:noProof w:val="0"/>
        </w:rPr>
        <w:t>(</w:t>
      </w:r>
      <w:proofErr w:type="gramEnd"/>
      <w:r>
        <w:rPr>
          <w:noProof w:val="0"/>
        </w:rPr>
        <w:t xml:space="preserve">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 </w:t>
      </w:r>
      <w:proofErr w:type="spellStart"/>
      <w:r>
        <w:rPr>
          <w:noProof w:val="0"/>
        </w:rPr>
        <w:t>smsChargingDataTypes</w:t>
      </w:r>
      <w:proofErr w:type="spellEnd"/>
      <w:r>
        <w:rPr>
          <w:noProof w:val="0"/>
        </w:rPr>
        <w:t xml:space="preserve"> (10) asn1Module (0) version2 (1)}</w:t>
      </w:r>
    </w:p>
    <w:p w14:paraId="2C8FDFBF" w14:textId="77777777" w:rsidR="00387261" w:rsidRDefault="00387261" w:rsidP="00387261">
      <w:pPr>
        <w:pStyle w:val="PL"/>
        <w:rPr>
          <w:noProof w:val="0"/>
        </w:rPr>
      </w:pPr>
    </w:p>
    <w:p w14:paraId="26877183" w14:textId="77777777" w:rsidR="00387261" w:rsidRDefault="00387261" w:rsidP="00387261">
      <w:pPr>
        <w:pStyle w:val="PL"/>
        <w:rPr>
          <w:noProof w:val="0"/>
        </w:rPr>
      </w:pPr>
      <w:proofErr w:type="spellStart"/>
      <w:r>
        <w:rPr>
          <w:noProof w:val="0"/>
        </w:rPr>
        <w:t>APIDirection</w:t>
      </w:r>
      <w:proofErr w:type="spellEnd"/>
    </w:p>
    <w:p w14:paraId="351A813D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 w:rsidRPr="006E04E5">
        <w:t>ExposureFunctionAPI</w:t>
      </w:r>
      <w:r w:rsidRPr="006E04E5">
        <w:rPr>
          <w:rFonts w:hint="eastAsia"/>
          <w:noProof w:val="0"/>
          <w:lang w:eastAsia="zh-CN"/>
        </w:rPr>
        <w:t>Charging</w:t>
      </w:r>
      <w:r w:rsidRPr="006E04E5">
        <w:rPr>
          <w:noProof w:val="0"/>
        </w:rPr>
        <w:t>DataTypes</w:t>
      </w:r>
      <w:proofErr w:type="spellEnd"/>
      <w:r w:rsidRPr="006E04E5">
        <w:rPr>
          <w:noProof w:val="0"/>
        </w:rPr>
        <w:t xml:space="preserve"> {</w:t>
      </w:r>
      <w:proofErr w:type="spellStart"/>
      <w:r w:rsidRPr="006E04E5">
        <w:rPr>
          <w:noProof w:val="0"/>
        </w:rPr>
        <w:t>itu</w:t>
      </w:r>
      <w:proofErr w:type="spellEnd"/>
      <w:r w:rsidRPr="006E04E5">
        <w:rPr>
          <w:noProof w:val="0"/>
        </w:rPr>
        <w:t xml:space="preserve">-t (0) identified-organization (4) </w:t>
      </w:r>
      <w:proofErr w:type="spellStart"/>
      <w:r w:rsidRPr="006E04E5">
        <w:rPr>
          <w:noProof w:val="0"/>
        </w:rPr>
        <w:t>etsi</w:t>
      </w:r>
      <w:proofErr w:type="spellEnd"/>
      <w:r w:rsidRPr="006E04E5">
        <w:rPr>
          <w:noProof w:val="0"/>
        </w:rPr>
        <w:t xml:space="preserve"> (0) </w:t>
      </w:r>
      <w:proofErr w:type="spellStart"/>
      <w:r w:rsidRPr="006E04E5">
        <w:rPr>
          <w:noProof w:val="0"/>
        </w:rPr>
        <w:t>mobileDomain</w:t>
      </w:r>
      <w:proofErr w:type="spellEnd"/>
      <w:r w:rsidRPr="006E04E5">
        <w:rPr>
          <w:noProof w:val="0"/>
        </w:rPr>
        <w:t xml:space="preserve"> (0) charging (5) </w:t>
      </w:r>
      <w:proofErr w:type="spellStart"/>
      <w:r>
        <w:t>e</w:t>
      </w:r>
      <w:r w:rsidRPr="006E04E5">
        <w:t>xposureFunctionAPI</w:t>
      </w:r>
      <w:r w:rsidRPr="006E04E5">
        <w:rPr>
          <w:rFonts w:hint="eastAsia"/>
          <w:noProof w:val="0"/>
          <w:lang w:eastAsia="zh-CN"/>
        </w:rPr>
        <w:t>ChargingDataType</w:t>
      </w:r>
      <w:r>
        <w:rPr>
          <w:noProof w:val="0"/>
          <w:lang w:eastAsia="zh-CN"/>
        </w:rPr>
        <w:t>s</w:t>
      </w:r>
      <w:proofErr w:type="spellEnd"/>
      <w:r w:rsidRPr="006E04E5">
        <w:rPr>
          <w:noProof w:val="0"/>
        </w:rPr>
        <w:t xml:space="preserve"> (</w:t>
      </w:r>
      <w:r w:rsidRPr="006E04E5">
        <w:rPr>
          <w:rFonts w:hint="eastAsia"/>
          <w:noProof w:val="0"/>
          <w:lang w:eastAsia="zh-CN"/>
        </w:rPr>
        <w:t>1</w:t>
      </w:r>
      <w:r>
        <w:rPr>
          <w:noProof w:val="0"/>
          <w:lang w:eastAsia="zh-CN"/>
        </w:rPr>
        <w:t>4</w:t>
      </w:r>
      <w:r w:rsidRPr="006E04E5">
        <w:rPr>
          <w:noProof w:val="0"/>
        </w:rPr>
        <w:t>)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</w:rPr>
        <w:t>asn1Module (0) version2 (1)}</w:t>
      </w:r>
    </w:p>
    <w:p w14:paraId="54DCC20C" w14:textId="77777777" w:rsidR="00387261" w:rsidRDefault="00387261" w:rsidP="00387261">
      <w:pPr>
        <w:pStyle w:val="PL"/>
        <w:rPr>
          <w:noProof w:val="0"/>
        </w:rPr>
      </w:pPr>
    </w:p>
    <w:p w14:paraId="340D2BBD" w14:textId="77777777" w:rsidR="00387261" w:rsidRDefault="00387261" w:rsidP="00387261">
      <w:pPr>
        <w:pStyle w:val="PL"/>
        <w:rPr>
          <w:noProof w:val="0"/>
        </w:rPr>
      </w:pPr>
      <w:proofErr w:type="spellStart"/>
      <w:r>
        <w:rPr>
          <w:noProof w:val="0"/>
        </w:rPr>
        <w:lastRenderedPageBreak/>
        <w:t>SupplService</w:t>
      </w:r>
      <w:proofErr w:type="spellEnd"/>
    </w:p>
    <w:p w14:paraId="7853C248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MMTelChargingDataTypes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</w:t>
      </w:r>
      <w:proofErr w:type="spellEnd"/>
      <w:r>
        <w:rPr>
          <w:noProof w:val="0"/>
        </w:rPr>
        <w:t xml:space="preserve">-t (0) identified-organization (4) </w:t>
      </w:r>
      <w:proofErr w:type="spellStart"/>
      <w:proofErr w:type="gramStart"/>
      <w:r>
        <w:rPr>
          <w:noProof w:val="0"/>
        </w:rPr>
        <w:t>etsi</w:t>
      </w:r>
      <w:proofErr w:type="spellEnd"/>
      <w:r>
        <w:rPr>
          <w:noProof w:val="0"/>
        </w:rPr>
        <w:t>(</w:t>
      </w:r>
      <w:proofErr w:type="gramEnd"/>
      <w:r>
        <w:rPr>
          <w:noProof w:val="0"/>
        </w:rPr>
        <w:t xml:space="preserve">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mMTelChargingDataTypes</w:t>
      </w:r>
      <w:proofErr w:type="spellEnd"/>
      <w:r>
        <w:rPr>
          <w:noProof w:val="0"/>
        </w:rPr>
        <w:t xml:space="preserve"> (9) asn1Module (0) version2 (1)}</w:t>
      </w:r>
    </w:p>
    <w:p w14:paraId="40512F14" w14:textId="77777777" w:rsidR="00387261" w:rsidRDefault="00387261" w:rsidP="00387261">
      <w:pPr>
        <w:pStyle w:val="PL"/>
        <w:rPr>
          <w:noProof w:val="0"/>
        </w:rPr>
      </w:pPr>
    </w:p>
    <w:p w14:paraId="0587F3E7" w14:textId="77777777" w:rsidR="00387261" w:rsidRDefault="00387261" w:rsidP="00387261">
      <w:pPr>
        <w:pStyle w:val="PL"/>
        <w:rPr>
          <w:noProof w:val="0"/>
        </w:rPr>
      </w:pPr>
    </w:p>
    <w:p w14:paraId="4BA48C08" w14:textId="77777777" w:rsidR="00387261" w:rsidRDefault="00387261" w:rsidP="00387261">
      <w:pPr>
        <w:pStyle w:val="PL"/>
        <w:rPr>
          <w:noProof w:val="0"/>
        </w:rPr>
      </w:pPr>
      <w:proofErr w:type="spellStart"/>
      <w:r>
        <w:rPr>
          <w:noProof w:val="0"/>
        </w:rPr>
        <w:t>AccessNetworkInfoChange</w:t>
      </w:r>
      <w:proofErr w:type="spellEnd"/>
      <w:r>
        <w:rPr>
          <w:noProof w:val="0"/>
        </w:rPr>
        <w:t>,</w:t>
      </w:r>
    </w:p>
    <w:p w14:paraId="029CE1B5" w14:textId="77777777" w:rsidR="00387261" w:rsidRDefault="00387261" w:rsidP="00387261">
      <w:pPr>
        <w:pStyle w:val="PL"/>
        <w:rPr>
          <w:noProof w:val="0"/>
        </w:rPr>
      </w:pPr>
      <w:proofErr w:type="spellStart"/>
      <w:r>
        <w:rPr>
          <w:noProof w:val="0"/>
        </w:rPr>
        <w:t>AccessTransferInformation</w:t>
      </w:r>
      <w:proofErr w:type="spellEnd"/>
      <w:r>
        <w:rPr>
          <w:noProof w:val="0"/>
        </w:rPr>
        <w:t>,</w:t>
      </w:r>
    </w:p>
    <w:p w14:paraId="578B8537" w14:textId="77777777" w:rsidR="00387261" w:rsidRDefault="00387261" w:rsidP="00387261">
      <w:pPr>
        <w:pStyle w:val="PL"/>
        <w:rPr>
          <w:noProof w:val="0"/>
        </w:rPr>
      </w:pPr>
      <w:proofErr w:type="spellStart"/>
      <w:r>
        <w:rPr>
          <w:noProof w:val="0"/>
        </w:rPr>
        <w:t>ApplicationServersInformation</w:t>
      </w:r>
      <w:proofErr w:type="spellEnd"/>
      <w:r>
        <w:rPr>
          <w:noProof w:val="0"/>
        </w:rPr>
        <w:t>,</w:t>
      </w:r>
    </w:p>
    <w:p w14:paraId="1E826C1F" w14:textId="77777777" w:rsidR="00387261" w:rsidRDefault="00387261" w:rsidP="00387261">
      <w:pPr>
        <w:pStyle w:val="PL"/>
        <w:rPr>
          <w:noProof w:val="0"/>
        </w:rPr>
      </w:pPr>
      <w:proofErr w:type="spellStart"/>
      <w:r>
        <w:rPr>
          <w:noProof w:val="0"/>
        </w:rPr>
        <w:t>CalledIdentityChange</w:t>
      </w:r>
      <w:proofErr w:type="spellEnd"/>
      <w:r>
        <w:rPr>
          <w:noProof w:val="0"/>
        </w:rPr>
        <w:t>,</w:t>
      </w:r>
    </w:p>
    <w:p w14:paraId="0C7AA347" w14:textId="77777777" w:rsidR="00387261" w:rsidRDefault="00387261" w:rsidP="00387261">
      <w:pPr>
        <w:pStyle w:val="PL"/>
        <w:rPr>
          <w:noProof w:val="0"/>
        </w:rPr>
      </w:pPr>
      <w:proofErr w:type="spellStart"/>
      <w:r>
        <w:rPr>
          <w:noProof w:val="0"/>
        </w:rPr>
        <w:t>CarrierSelectRouting</w:t>
      </w:r>
      <w:proofErr w:type="spellEnd"/>
      <w:r>
        <w:rPr>
          <w:noProof w:val="0"/>
        </w:rPr>
        <w:t>,</w:t>
      </w:r>
    </w:p>
    <w:p w14:paraId="57D68F3E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Early-Media-Components-List,</w:t>
      </w:r>
    </w:p>
    <w:p w14:paraId="5D421D0E" w14:textId="77777777" w:rsidR="00387261" w:rsidRDefault="00387261" w:rsidP="00387261">
      <w:pPr>
        <w:pStyle w:val="PL"/>
        <w:rPr>
          <w:noProof w:val="0"/>
        </w:rPr>
      </w:pPr>
      <w:proofErr w:type="spellStart"/>
      <w:r>
        <w:rPr>
          <w:noProof w:val="0"/>
        </w:rPr>
        <w:t>FEIdentifierList</w:t>
      </w:r>
      <w:proofErr w:type="spellEnd"/>
      <w:r>
        <w:rPr>
          <w:noProof w:val="0"/>
        </w:rPr>
        <w:t>,</w:t>
      </w:r>
    </w:p>
    <w:p w14:paraId="4C6192A1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IMS-Charging-Identifier,</w:t>
      </w:r>
    </w:p>
    <w:p w14:paraId="5642FD95" w14:textId="77777777" w:rsidR="00387261" w:rsidRDefault="00387261" w:rsidP="00387261">
      <w:pPr>
        <w:pStyle w:val="PL"/>
        <w:rPr>
          <w:noProof w:val="0"/>
        </w:rPr>
      </w:pPr>
      <w:proofErr w:type="spellStart"/>
      <w:r>
        <w:rPr>
          <w:noProof w:val="0"/>
        </w:rPr>
        <w:t>IMSCommunicationServiceIdentifier</w:t>
      </w:r>
      <w:proofErr w:type="spellEnd"/>
      <w:r>
        <w:rPr>
          <w:noProof w:val="0"/>
        </w:rPr>
        <w:t>,</w:t>
      </w:r>
    </w:p>
    <w:p w14:paraId="630727D3" w14:textId="77777777" w:rsidR="00387261" w:rsidRDefault="00387261" w:rsidP="00387261">
      <w:pPr>
        <w:pStyle w:val="PL"/>
        <w:rPr>
          <w:noProof w:val="0"/>
        </w:rPr>
      </w:pPr>
      <w:proofErr w:type="spellStart"/>
      <w:r>
        <w:rPr>
          <w:noProof w:val="0"/>
        </w:rPr>
        <w:t>IMSNodeFunctionality</w:t>
      </w:r>
      <w:proofErr w:type="spellEnd"/>
      <w:r>
        <w:rPr>
          <w:noProof w:val="0"/>
        </w:rPr>
        <w:t>,</w:t>
      </w:r>
    </w:p>
    <w:p w14:paraId="248FBCAB" w14:textId="77777777" w:rsidR="00387261" w:rsidRDefault="00387261" w:rsidP="00387261">
      <w:pPr>
        <w:pStyle w:val="PL"/>
        <w:rPr>
          <w:noProof w:val="0"/>
        </w:rPr>
      </w:pPr>
      <w:proofErr w:type="spellStart"/>
      <w:r>
        <w:rPr>
          <w:noProof w:val="0"/>
        </w:rPr>
        <w:t>InterOperatorIdentifiers</w:t>
      </w:r>
      <w:proofErr w:type="spellEnd"/>
      <w:r>
        <w:rPr>
          <w:noProof w:val="0"/>
        </w:rPr>
        <w:t>,</w:t>
      </w:r>
    </w:p>
    <w:p w14:paraId="3945BEFE" w14:textId="77777777" w:rsidR="00387261" w:rsidRDefault="00387261" w:rsidP="00387261">
      <w:pPr>
        <w:pStyle w:val="PL"/>
        <w:rPr>
          <w:noProof w:val="0"/>
        </w:rPr>
      </w:pP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>,</w:t>
      </w:r>
    </w:p>
    <w:p w14:paraId="43BCEC11" w14:textId="77777777" w:rsidR="00387261" w:rsidRDefault="00387261" w:rsidP="00387261">
      <w:pPr>
        <w:pStyle w:val="PL"/>
        <w:rPr>
          <w:noProof w:val="0"/>
        </w:rPr>
      </w:pPr>
      <w:proofErr w:type="spellStart"/>
      <w:r>
        <w:rPr>
          <w:noProof w:val="0"/>
        </w:rPr>
        <w:t>ISUPCause</w:t>
      </w:r>
      <w:proofErr w:type="spellEnd"/>
      <w:r>
        <w:rPr>
          <w:noProof w:val="0"/>
        </w:rPr>
        <w:t>,</w:t>
      </w:r>
    </w:p>
    <w:p w14:paraId="41B92131" w14:textId="77777777" w:rsidR="00387261" w:rsidRDefault="00387261" w:rsidP="00387261">
      <w:pPr>
        <w:pStyle w:val="PL"/>
        <w:rPr>
          <w:noProof w:val="0"/>
        </w:rPr>
      </w:pPr>
      <w:proofErr w:type="spellStart"/>
      <w:r>
        <w:rPr>
          <w:noProof w:val="0"/>
        </w:rPr>
        <w:t>ListOfInvolvedParties</w:t>
      </w:r>
      <w:proofErr w:type="spellEnd"/>
      <w:r>
        <w:rPr>
          <w:noProof w:val="0"/>
        </w:rPr>
        <w:t>,</w:t>
      </w:r>
    </w:p>
    <w:p w14:paraId="763B268B" w14:textId="77777777" w:rsidR="00387261" w:rsidRDefault="00387261" w:rsidP="00387261">
      <w:pPr>
        <w:pStyle w:val="PL"/>
        <w:rPr>
          <w:noProof w:val="0"/>
        </w:rPr>
      </w:pPr>
      <w:proofErr w:type="spellStart"/>
      <w:r>
        <w:rPr>
          <w:noProof w:val="0"/>
        </w:rPr>
        <w:t>ListOfReasonHeader</w:t>
      </w:r>
      <w:proofErr w:type="spellEnd"/>
      <w:r>
        <w:rPr>
          <w:noProof w:val="0"/>
        </w:rPr>
        <w:t>,</w:t>
      </w:r>
    </w:p>
    <w:p w14:paraId="5642A937" w14:textId="77777777" w:rsidR="00387261" w:rsidRDefault="00387261" w:rsidP="00387261">
      <w:pPr>
        <w:pStyle w:val="PL"/>
        <w:rPr>
          <w:noProof w:val="0"/>
        </w:rPr>
      </w:pPr>
      <w:proofErr w:type="spellStart"/>
      <w:r>
        <w:rPr>
          <w:noProof w:val="0"/>
        </w:rPr>
        <w:t>MessageBody</w:t>
      </w:r>
      <w:proofErr w:type="spellEnd"/>
      <w:r>
        <w:rPr>
          <w:noProof w:val="0"/>
        </w:rPr>
        <w:t>,</w:t>
      </w:r>
    </w:p>
    <w:p w14:paraId="56629399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NNI-Information,</w:t>
      </w:r>
    </w:p>
    <w:p w14:paraId="1EC52EA6" w14:textId="77777777" w:rsidR="00387261" w:rsidRDefault="00387261" w:rsidP="00387261">
      <w:pPr>
        <w:pStyle w:val="PL"/>
        <w:rPr>
          <w:noProof w:val="0"/>
        </w:rPr>
      </w:pPr>
      <w:proofErr w:type="spellStart"/>
      <w:r>
        <w:rPr>
          <w:noProof w:val="0"/>
        </w:rPr>
        <w:t>NumberPortabilityRouting</w:t>
      </w:r>
      <w:proofErr w:type="spellEnd"/>
      <w:r>
        <w:rPr>
          <w:noProof w:val="0"/>
        </w:rPr>
        <w:t>,</w:t>
      </w:r>
    </w:p>
    <w:p w14:paraId="0D9B5686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Role-of-Node,</w:t>
      </w:r>
    </w:p>
    <w:p w14:paraId="1B52F958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S-CSCF-Information,</w:t>
      </w:r>
    </w:p>
    <w:p w14:paraId="59347451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SDP-Media-Component,</w:t>
      </w:r>
    </w:p>
    <w:p w14:paraId="4C5F2EFA" w14:textId="77777777" w:rsidR="00387261" w:rsidRDefault="00387261" w:rsidP="00387261">
      <w:pPr>
        <w:pStyle w:val="PL"/>
        <w:rPr>
          <w:noProof w:val="0"/>
        </w:rPr>
      </w:pPr>
      <w:proofErr w:type="spellStart"/>
      <w:r>
        <w:rPr>
          <w:noProof w:val="0"/>
        </w:rPr>
        <w:t>ServedPartyIPAddress</w:t>
      </w:r>
      <w:proofErr w:type="spellEnd"/>
      <w:r>
        <w:rPr>
          <w:noProof w:val="0"/>
        </w:rPr>
        <w:t>,</w:t>
      </w:r>
    </w:p>
    <w:p w14:paraId="7A9A07B5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Service-Id,</w:t>
      </w:r>
    </w:p>
    <w:p w14:paraId="02269143" w14:textId="77777777" w:rsidR="00387261" w:rsidRDefault="00387261" w:rsidP="00387261">
      <w:pPr>
        <w:pStyle w:val="PL"/>
        <w:rPr>
          <w:noProof w:val="0"/>
        </w:rPr>
      </w:pPr>
      <w:proofErr w:type="spellStart"/>
      <w:r>
        <w:rPr>
          <w:noProof w:val="0"/>
        </w:rPr>
        <w:t>SessionPriority</w:t>
      </w:r>
      <w:proofErr w:type="spellEnd"/>
      <w:r>
        <w:rPr>
          <w:noProof w:val="0"/>
        </w:rPr>
        <w:t>,</w:t>
      </w:r>
    </w:p>
    <w:p w14:paraId="1C9F5709" w14:textId="77777777" w:rsidR="00387261" w:rsidRDefault="00387261" w:rsidP="00387261">
      <w:pPr>
        <w:pStyle w:val="PL"/>
        <w:rPr>
          <w:noProof w:val="0"/>
        </w:rPr>
      </w:pPr>
      <w:proofErr w:type="spellStart"/>
      <w:r>
        <w:rPr>
          <w:noProof w:val="0"/>
        </w:rPr>
        <w:t>SIPEventType</w:t>
      </w:r>
      <w:proofErr w:type="spellEnd"/>
      <w:r>
        <w:rPr>
          <w:noProof w:val="0"/>
        </w:rPr>
        <w:t>,</w:t>
      </w:r>
    </w:p>
    <w:p w14:paraId="27DAC7BE" w14:textId="77777777" w:rsidR="00387261" w:rsidRDefault="00387261" w:rsidP="00387261">
      <w:pPr>
        <w:pStyle w:val="PL"/>
        <w:rPr>
          <w:noProof w:val="0"/>
        </w:rPr>
      </w:pPr>
      <w:proofErr w:type="spellStart"/>
      <w:r>
        <w:rPr>
          <w:noProof w:val="0"/>
        </w:rPr>
        <w:t>TADIdentifier</w:t>
      </w:r>
      <w:proofErr w:type="spellEnd"/>
      <w:r>
        <w:rPr>
          <w:noProof w:val="0"/>
        </w:rPr>
        <w:t>,</w:t>
      </w:r>
    </w:p>
    <w:p w14:paraId="0F2D9BD8" w14:textId="77777777" w:rsidR="00387261" w:rsidRDefault="00387261" w:rsidP="00387261">
      <w:pPr>
        <w:pStyle w:val="PL"/>
        <w:rPr>
          <w:noProof w:val="0"/>
        </w:rPr>
      </w:pPr>
      <w:proofErr w:type="spellStart"/>
      <w:r>
        <w:rPr>
          <w:noProof w:val="0"/>
        </w:rPr>
        <w:t>TransitIOILists</w:t>
      </w:r>
      <w:proofErr w:type="spellEnd"/>
      <w:r>
        <w:rPr>
          <w:noProof w:val="0"/>
        </w:rPr>
        <w:t>,</w:t>
      </w:r>
    </w:p>
    <w:p w14:paraId="63C05C72" w14:textId="77777777" w:rsidR="00387261" w:rsidRDefault="00387261" w:rsidP="00387261">
      <w:pPr>
        <w:pStyle w:val="PL"/>
        <w:rPr>
          <w:noProof w:val="0"/>
        </w:rPr>
      </w:pPr>
      <w:proofErr w:type="spellStart"/>
      <w:r>
        <w:rPr>
          <w:noProof w:val="0"/>
        </w:rPr>
        <w:t>TransmissionMedium</w:t>
      </w:r>
      <w:proofErr w:type="spellEnd"/>
      <w:r>
        <w:rPr>
          <w:noProof w:val="0"/>
        </w:rPr>
        <w:t>,</w:t>
      </w:r>
    </w:p>
    <w:p w14:paraId="65A77D58" w14:textId="77777777" w:rsidR="00387261" w:rsidRDefault="00387261" w:rsidP="00387261">
      <w:pPr>
        <w:pStyle w:val="PL"/>
        <w:rPr>
          <w:noProof w:val="0"/>
        </w:rPr>
      </w:pPr>
      <w:proofErr w:type="spellStart"/>
      <w:r>
        <w:rPr>
          <w:noProof w:val="0"/>
        </w:rPr>
        <w:t>TrunkGroupID</w:t>
      </w:r>
      <w:proofErr w:type="spellEnd"/>
    </w:p>
    <w:p w14:paraId="65808371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IMSChargingDataTypes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</w:t>
      </w:r>
      <w:proofErr w:type="spellEnd"/>
      <w:r>
        <w:rPr>
          <w:noProof w:val="0"/>
        </w:rPr>
        <w:t xml:space="preserve">-t (0) identified-organization (4) </w:t>
      </w:r>
      <w:proofErr w:type="spellStart"/>
      <w:proofErr w:type="gramStart"/>
      <w:r>
        <w:rPr>
          <w:noProof w:val="0"/>
        </w:rPr>
        <w:t>etsi</w:t>
      </w:r>
      <w:proofErr w:type="spellEnd"/>
      <w:r>
        <w:rPr>
          <w:noProof w:val="0"/>
        </w:rPr>
        <w:t>(</w:t>
      </w:r>
      <w:proofErr w:type="gramEnd"/>
      <w:r>
        <w:rPr>
          <w:noProof w:val="0"/>
        </w:rPr>
        <w:t xml:space="preserve">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imsChargingDataTypes</w:t>
      </w:r>
      <w:proofErr w:type="spellEnd"/>
      <w:r>
        <w:rPr>
          <w:noProof w:val="0"/>
        </w:rPr>
        <w:t xml:space="preserve"> (4) asn1Module (0) version2 (1)}</w:t>
      </w:r>
    </w:p>
    <w:p w14:paraId="0E3F642A" w14:textId="77777777" w:rsidR="00387261" w:rsidRDefault="00387261" w:rsidP="00387261">
      <w:pPr>
        <w:pStyle w:val="PL"/>
        <w:rPr>
          <w:noProof w:val="0"/>
        </w:rPr>
      </w:pPr>
    </w:p>
    <w:p w14:paraId="30F25821" w14:textId="77777777" w:rsidR="00387261" w:rsidRDefault="00387261" w:rsidP="00387261">
      <w:pPr>
        <w:pStyle w:val="PL"/>
        <w:rPr>
          <w:noProof w:val="0"/>
        </w:rPr>
      </w:pPr>
    </w:p>
    <w:p w14:paraId="5C2BBEA8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;</w:t>
      </w:r>
    </w:p>
    <w:p w14:paraId="153E169D" w14:textId="77777777" w:rsidR="00387261" w:rsidRDefault="00387261" w:rsidP="00387261">
      <w:pPr>
        <w:pStyle w:val="PL"/>
        <w:rPr>
          <w:noProof w:val="0"/>
        </w:rPr>
      </w:pPr>
    </w:p>
    <w:p w14:paraId="09F647E0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--</w:t>
      </w:r>
    </w:p>
    <w:p w14:paraId="483010C0" w14:textId="77777777" w:rsidR="00387261" w:rsidRDefault="00387261" w:rsidP="00387261">
      <w:pPr>
        <w:pStyle w:val="PL"/>
        <w:rPr>
          <w:noProof w:val="0"/>
        </w:rPr>
      </w:pPr>
      <w:proofErr w:type="gramStart"/>
      <w:r>
        <w:rPr>
          <w:noProof w:val="0"/>
        </w:rPr>
        <w:t>--  CHF</w:t>
      </w:r>
      <w:proofErr w:type="gramEnd"/>
      <w:r>
        <w:rPr>
          <w:noProof w:val="0"/>
        </w:rPr>
        <w:t xml:space="preserve"> RECORDS</w:t>
      </w:r>
    </w:p>
    <w:p w14:paraId="76FF6E50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--</w:t>
      </w:r>
    </w:p>
    <w:p w14:paraId="4037E7BA" w14:textId="77777777" w:rsidR="00387261" w:rsidRDefault="00387261" w:rsidP="00387261">
      <w:pPr>
        <w:pStyle w:val="PL"/>
        <w:rPr>
          <w:noProof w:val="0"/>
        </w:rPr>
      </w:pPr>
    </w:p>
    <w:p w14:paraId="3BC19D5E" w14:textId="77777777" w:rsidR="00387261" w:rsidRDefault="00387261" w:rsidP="00387261">
      <w:pPr>
        <w:pStyle w:val="PL"/>
        <w:rPr>
          <w:noProof w:val="0"/>
        </w:rPr>
      </w:pPr>
      <w:proofErr w:type="spellStart"/>
      <w:r>
        <w:rPr>
          <w:noProof w:val="0"/>
        </w:rPr>
        <w:t>CHFRecord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CHOICE </w:t>
      </w:r>
    </w:p>
    <w:p w14:paraId="0DBEEDFA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--</w:t>
      </w:r>
    </w:p>
    <w:p w14:paraId="70BC4697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 xml:space="preserve">-- Record values </w:t>
      </w:r>
      <w:proofErr w:type="gramStart"/>
      <w:r>
        <w:rPr>
          <w:noProof w:val="0"/>
        </w:rPr>
        <w:t>200..</w:t>
      </w:r>
      <w:proofErr w:type="gramEnd"/>
      <w:r>
        <w:rPr>
          <w:noProof w:val="0"/>
        </w:rPr>
        <w:t>201 are specific</w:t>
      </w:r>
    </w:p>
    <w:p w14:paraId="01ED0698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--</w:t>
      </w:r>
    </w:p>
    <w:p w14:paraId="7D22B2E2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{</w:t>
      </w:r>
    </w:p>
    <w:p w14:paraId="373574C0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chargingFunctionRecord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[200] </w:t>
      </w:r>
      <w:proofErr w:type="spellStart"/>
      <w:r>
        <w:rPr>
          <w:noProof w:val="0"/>
        </w:rPr>
        <w:t>ChargingRecord</w:t>
      </w:r>
      <w:proofErr w:type="spellEnd"/>
    </w:p>
    <w:p w14:paraId="18CCC2D8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}</w:t>
      </w:r>
    </w:p>
    <w:p w14:paraId="025B8AD3" w14:textId="77777777" w:rsidR="00387261" w:rsidRDefault="00387261" w:rsidP="00387261">
      <w:pPr>
        <w:pStyle w:val="PL"/>
        <w:rPr>
          <w:noProof w:val="0"/>
        </w:rPr>
      </w:pPr>
    </w:p>
    <w:p w14:paraId="0CE97687" w14:textId="77777777" w:rsidR="00387261" w:rsidRDefault="00387261" w:rsidP="00387261">
      <w:pPr>
        <w:pStyle w:val="PL"/>
        <w:rPr>
          <w:noProof w:val="0"/>
        </w:rPr>
      </w:pPr>
      <w:proofErr w:type="spellStart"/>
      <w:r>
        <w:rPr>
          <w:noProof w:val="0"/>
        </w:rPr>
        <w:t>ChargingRecord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7374E385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{</w:t>
      </w:r>
    </w:p>
    <w:p w14:paraId="66496B47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>,</w:t>
      </w:r>
    </w:p>
    <w:p w14:paraId="29A56B2B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>,</w:t>
      </w:r>
    </w:p>
    <w:p w14:paraId="4A0D2B6F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subscriberIdentifier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SubscriptionID</w:t>
      </w:r>
      <w:proofErr w:type="spellEnd"/>
      <w:r>
        <w:rPr>
          <w:noProof w:val="0"/>
        </w:rPr>
        <w:t xml:space="preserve"> OPTIONAL,</w:t>
      </w:r>
    </w:p>
    <w:p w14:paraId="764820DB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nFunctionConsumerInformation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</w:rPr>
        <w:t>,</w:t>
      </w:r>
    </w:p>
    <w:p w14:paraId="4821621A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SEQUENCE OF Trigger OPTIONAL,</w:t>
      </w:r>
    </w:p>
    <w:p w14:paraId="43BD52B1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listOfMultipleUnitUsage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SEQUENCE OF </w:t>
      </w:r>
      <w:proofErr w:type="spellStart"/>
      <w:r>
        <w:rPr>
          <w:noProof w:val="0"/>
        </w:rPr>
        <w:t>MultipleUnitUsage</w:t>
      </w:r>
      <w:proofErr w:type="spellEnd"/>
      <w:r>
        <w:rPr>
          <w:noProof w:val="0"/>
        </w:rPr>
        <w:t xml:space="preserve"> OPTIONAL,</w:t>
      </w:r>
    </w:p>
    <w:p w14:paraId="511A2292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recordOpeningTime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72AD25CF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duration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>,</w:t>
      </w:r>
    </w:p>
    <w:p w14:paraId="7790702E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INTEGER OPTIONAL,</w:t>
      </w:r>
    </w:p>
    <w:p w14:paraId="7B2C89D2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>,</w:t>
      </w:r>
    </w:p>
    <w:p w14:paraId="76B039E4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Diagnostics OPTIONAL,</w:t>
      </w:r>
    </w:p>
    <w:p w14:paraId="61A9E2BA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localRecordSequenceNumber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OPTIONAL,</w:t>
      </w:r>
    </w:p>
    <w:p w14:paraId="4D6BDFFF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recordExtensions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ManagementExtensions</w:t>
      </w:r>
      <w:proofErr w:type="spellEnd"/>
      <w:r>
        <w:rPr>
          <w:noProof w:val="0"/>
        </w:rPr>
        <w:t xml:space="preserve"> OPTIONAL,</w:t>
      </w:r>
    </w:p>
    <w:p w14:paraId="3E7D1F17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pDUSessionChargingInformation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PDUSessionChargingInformation</w:t>
      </w:r>
      <w:proofErr w:type="spellEnd"/>
      <w:r>
        <w:rPr>
          <w:noProof w:val="0"/>
        </w:rPr>
        <w:t xml:space="preserve"> OPTIONAL,</w:t>
      </w:r>
    </w:p>
    <w:p w14:paraId="611E8CF2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roamingQBCInformation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RoamingQBCInformation</w:t>
      </w:r>
      <w:proofErr w:type="spellEnd"/>
      <w:r>
        <w:rPr>
          <w:noProof w:val="0"/>
        </w:rPr>
        <w:t xml:space="preserve"> OPTIONAL,</w:t>
      </w:r>
    </w:p>
    <w:p w14:paraId="6C1206B7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sMSChargingInformation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SMSChargingInformation</w:t>
      </w:r>
      <w:proofErr w:type="spellEnd"/>
      <w:r>
        <w:rPr>
          <w:noProof w:val="0"/>
        </w:rPr>
        <w:t xml:space="preserve"> OPTIONAL</w:t>
      </w:r>
      <w:r w:rsidRPr="00B179D2">
        <w:rPr>
          <w:noProof w:val="0"/>
        </w:rPr>
        <w:t>,</w:t>
      </w:r>
    </w:p>
    <w:p w14:paraId="0A987C6A" w14:textId="77777777" w:rsidR="00387261" w:rsidRDefault="00387261" w:rsidP="00387261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chargingSessionIdentifier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B179D2">
        <w:rPr>
          <w:noProof w:val="0"/>
        </w:rPr>
        <w:t>[16]</w:t>
      </w:r>
      <w:r w:rsidRPr="00B466DB">
        <w:rPr>
          <w:noProof w:val="0"/>
        </w:rPr>
        <w:t xml:space="preserve"> </w:t>
      </w:r>
      <w:proofErr w:type="spellStart"/>
      <w:r>
        <w:rPr>
          <w:noProof w:val="0"/>
        </w:rPr>
        <w:t>Charging</w:t>
      </w:r>
      <w:r w:rsidRPr="00B179D2">
        <w:rPr>
          <w:noProof w:val="0"/>
        </w:rPr>
        <w:t>SessionIdentifier</w:t>
      </w:r>
      <w:proofErr w:type="spellEnd"/>
      <w:r>
        <w:rPr>
          <w:noProof w:val="0"/>
        </w:rPr>
        <w:t xml:space="preserve"> OPTIONAL,</w:t>
      </w:r>
    </w:p>
    <w:p w14:paraId="16E9B192" w14:textId="77777777" w:rsidR="00387261" w:rsidRDefault="00387261" w:rsidP="00387261">
      <w:pPr>
        <w:pStyle w:val="PL"/>
        <w:rPr>
          <w:noProof w:val="0"/>
        </w:rPr>
      </w:pPr>
      <w:r>
        <w:rPr>
          <w:lang w:eastAsia="zh-CN"/>
        </w:rPr>
        <w:tab/>
        <w:t>serviceSpecificationInformation</w:t>
      </w:r>
      <w:r>
        <w:rPr>
          <w:lang w:eastAsia="zh-CN"/>
        </w:rPr>
        <w:tab/>
      </w:r>
      <w:r>
        <w:rPr>
          <w:lang w:eastAsia="zh-CN"/>
        </w:rPr>
        <w:tab/>
      </w:r>
      <w:r w:rsidRPr="00802878">
        <w:rPr>
          <w:noProof w:val="0"/>
          <w:lang w:eastAsia="zh-CN"/>
        </w:rPr>
        <w:tab/>
      </w:r>
      <w:r>
        <w:rPr>
          <w:noProof w:val="0"/>
        </w:rPr>
        <w:t>[17] OCTET STRING OPTIONAL,</w:t>
      </w:r>
    </w:p>
    <w:p w14:paraId="1E4DF752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</w:t>
      </w:r>
      <w:r w:rsidRPr="00AE0DD6">
        <w:rPr>
          <w:noProof w:val="0"/>
        </w:rPr>
        <w:t>xposureFunctionAPIInformation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proofErr w:type="spellStart"/>
      <w:r>
        <w:rPr>
          <w:noProof w:val="0"/>
        </w:rPr>
        <w:t>E</w:t>
      </w:r>
      <w:r w:rsidRPr="00AE0DD6">
        <w:rPr>
          <w:noProof w:val="0"/>
        </w:rPr>
        <w:t>xposureFunctionAPIInformation</w:t>
      </w:r>
      <w:proofErr w:type="spellEnd"/>
      <w:r>
        <w:rPr>
          <w:noProof w:val="0"/>
        </w:rPr>
        <w:t xml:space="preserve"> OPTIONAL,</w:t>
      </w:r>
    </w:p>
    <w:p w14:paraId="3015D0FE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registrationChargingInformation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ab/>
      </w:r>
      <w:r w:rsidRPr="00B639FB">
        <w:rPr>
          <w:noProof w:val="0"/>
        </w:rPr>
        <w:t>[</w:t>
      </w:r>
      <w:r>
        <w:rPr>
          <w:noProof w:val="0"/>
        </w:rPr>
        <w:t>19</w:t>
      </w:r>
      <w:r w:rsidRPr="00B639FB">
        <w:rPr>
          <w:noProof w:val="0"/>
        </w:rPr>
        <w:t>]</w:t>
      </w:r>
      <w:r>
        <w:rPr>
          <w:noProof w:val="0"/>
        </w:rPr>
        <w:t xml:space="preserve"> </w:t>
      </w:r>
      <w:proofErr w:type="spellStart"/>
      <w:r>
        <w:rPr>
          <w:noProof w:val="0"/>
        </w:rPr>
        <w:t>RegistrationChargingInformation</w:t>
      </w:r>
      <w:proofErr w:type="spellEnd"/>
      <w:r>
        <w:rPr>
          <w:noProof w:val="0"/>
        </w:rPr>
        <w:t xml:space="preserve"> OPTIONAL</w:t>
      </w:r>
      <w:r w:rsidRPr="00B179D2">
        <w:rPr>
          <w:noProof w:val="0"/>
        </w:rPr>
        <w:t>,</w:t>
      </w:r>
    </w:p>
    <w:p w14:paraId="4FFF6FB2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n2ConnectionChargingInformation</w:t>
      </w:r>
      <w:r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ab/>
      </w:r>
      <w:r>
        <w:rPr>
          <w:noProof w:val="0"/>
        </w:rPr>
        <w:t>[20] N2ConnectionChargingInformation OPTIONAL</w:t>
      </w:r>
      <w:r w:rsidRPr="00B179D2">
        <w:rPr>
          <w:noProof w:val="0"/>
        </w:rPr>
        <w:t>,</w:t>
      </w:r>
    </w:p>
    <w:p w14:paraId="156CEE30" w14:textId="77777777" w:rsidR="00387261" w:rsidRPr="00802878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locationReportingChargingInformation</w:t>
      </w:r>
      <w:proofErr w:type="spellEnd"/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LocationReportingChargingInformation</w:t>
      </w:r>
      <w:proofErr w:type="spellEnd"/>
      <w:r>
        <w:rPr>
          <w:noProof w:val="0"/>
        </w:rPr>
        <w:t xml:space="preserve"> OPTIONAL,</w:t>
      </w:r>
    </w:p>
    <w:p w14:paraId="0EFA57D8" w14:textId="77777777" w:rsidR="00387261" w:rsidRDefault="00387261" w:rsidP="00387261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incompleteCDRIndication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 xml:space="preserve">[22] </w:t>
      </w:r>
      <w:proofErr w:type="spellStart"/>
      <w:r w:rsidRPr="00802878">
        <w:rPr>
          <w:noProof w:val="0"/>
        </w:rPr>
        <w:t>IncompleteCDRIndication</w:t>
      </w:r>
      <w:proofErr w:type="spellEnd"/>
      <w:r w:rsidRPr="00802878">
        <w:rPr>
          <w:noProof w:val="0"/>
        </w:rPr>
        <w:t xml:space="preserve"> OPTIONAL</w:t>
      </w:r>
      <w:r>
        <w:rPr>
          <w:noProof w:val="0"/>
        </w:rPr>
        <w:t>,</w:t>
      </w:r>
    </w:p>
    <w:p w14:paraId="3508B9FC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tenantIdentifier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[23] </w:t>
      </w:r>
      <w:proofErr w:type="spellStart"/>
      <w:r>
        <w:rPr>
          <w:noProof w:val="0"/>
        </w:rPr>
        <w:t>TenantIdentifier</w:t>
      </w:r>
      <w:proofErr w:type="spellEnd"/>
      <w:r>
        <w:rPr>
          <w:noProof w:val="0"/>
        </w:rPr>
        <w:t xml:space="preserve"> OPTIONAL,</w:t>
      </w:r>
    </w:p>
    <w:p w14:paraId="2AD3BB16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 w:rsidRPr="00556514">
        <w:rPr>
          <w:noProof w:val="0"/>
        </w:rPr>
        <w:t>mnSConsumerIdentifier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[24] </w:t>
      </w:r>
      <w:proofErr w:type="spellStart"/>
      <w:r>
        <w:rPr>
          <w:noProof w:val="0"/>
        </w:rPr>
        <w:t>M</w:t>
      </w:r>
      <w:r w:rsidRPr="00556514">
        <w:rPr>
          <w:noProof w:val="0"/>
        </w:rPr>
        <w:t>nSConsumerIdentifier</w:t>
      </w:r>
      <w:proofErr w:type="spellEnd"/>
      <w:r>
        <w:rPr>
          <w:noProof w:val="0"/>
        </w:rPr>
        <w:t xml:space="preserve"> OPTIONAL,</w:t>
      </w:r>
    </w:p>
    <w:p w14:paraId="17BCF9DC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nSMChargingInformation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[25] </w:t>
      </w:r>
      <w:proofErr w:type="spellStart"/>
      <w:r>
        <w:rPr>
          <w:noProof w:val="0"/>
        </w:rPr>
        <w:t>NSMChargingInformation</w:t>
      </w:r>
      <w:proofErr w:type="spellEnd"/>
      <w:r>
        <w:rPr>
          <w:noProof w:val="0"/>
        </w:rPr>
        <w:t xml:space="preserve"> OPTIONAL,</w:t>
      </w:r>
    </w:p>
    <w:p w14:paraId="47CA2F9C" w14:textId="77777777" w:rsidR="00387261" w:rsidRDefault="00387261" w:rsidP="00387261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>
        <w:rPr>
          <w:noProof w:val="0"/>
        </w:rPr>
        <w:t>nSPAC</w:t>
      </w:r>
      <w:r>
        <w:rPr>
          <w:lang w:bidi="ar-IQ"/>
        </w:rPr>
        <w:t>harging</w:t>
      </w:r>
      <w:r w:rsidRPr="000D2814">
        <w:rPr>
          <w:lang w:bidi="ar-IQ"/>
        </w:rPr>
        <w:t>Information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9D05A8">
        <w:rPr>
          <w:noProof w:val="0"/>
        </w:rPr>
        <w:t>[26]</w:t>
      </w:r>
      <w:r w:rsidRPr="00802878">
        <w:rPr>
          <w:noProof w:val="0"/>
        </w:rPr>
        <w:t xml:space="preserve"> </w:t>
      </w:r>
      <w:proofErr w:type="spellStart"/>
      <w:r>
        <w:rPr>
          <w:noProof w:val="0"/>
        </w:rPr>
        <w:t>NSPA</w:t>
      </w:r>
      <w:r w:rsidRPr="00D41BB7">
        <w:rPr>
          <w:noProof w:val="0"/>
        </w:rPr>
        <w:t>ChargingInformation</w:t>
      </w:r>
      <w:proofErr w:type="spellEnd"/>
      <w:r w:rsidRPr="00802878">
        <w:rPr>
          <w:noProof w:val="0"/>
        </w:rPr>
        <w:t xml:space="preserve"> OPTIONAL</w:t>
      </w:r>
      <w:r>
        <w:rPr>
          <w:noProof w:val="0"/>
        </w:rPr>
        <w:t>,</w:t>
      </w:r>
    </w:p>
    <w:p w14:paraId="32914079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chargingID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[27] </w:t>
      </w:r>
      <w:proofErr w:type="spellStart"/>
      <w:r>
        <w:rPr>
          <w:noProof w:val="0"/>
        </w:rPr>
        <w:t>ChargingID</w:t>
      </w:r>
      <w:proofErr w:type="spellEnd"/>
      <w:r>
        <w:rPr>
          <w:noProof w:val="0"/>
        </w:rPr>
        <w:t xml:space="preserve"> OPTIONAL,</w:t>
      </w:r>
    </w:p>
    <w:p w14:paraId="096342C5" w14:textId="77777777" w:rsidR="00387261" w:rsidRDefault="00387261" w:rsidP="00387261">
      <w:pPr>
        <w:pStyle w:val="PL"/>
        <w:rPr>
          <w:noProof w:val="0"/>
        </w:rPr>
      </w:pPr>
      <w:r>
        <w:rPr>
          <w:lang w:eastAsia="zh-CN"/>
        </w:rPr>
        <w:tab/>
        <w:t>iMSChargingInformation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[28] IMSChargingInformation</w:t>
      </w:r>
      <w:r>
        <w:rPr>
          <w:noProof w:val="0"/>
        </w:rPr>
        <w:t>,</w:t>
      </w:r>
    </w:p>
    <w:p w14:paraId="400526C1" w14:textId="77777777" w:rsidR="00387261" w:rsidRPr="00802878" w:rsidRDefault="00387261" w:rsidP="00387261">
      <w:pPr>
        <w:pStyle w:val="PL"/>
        <w:rPr>
          <w:noProof w:val="0"/>
        </w:rPr>
      </w:pPr>
      <w:r>
        <w:rPr>
          <w:lang w:eastAsia="zh-CN"/>
        </w:rPr>
        <w:tab/>
        <w:t>mMTelChargingInformation</w:t>
      </w:r>
      <w:r w:rsidRPr="006B3423">
        <w:rPr>
          <w:lang w:eastAsia="zh-CN"/>
        </w:rPr>
        <w:t xml:space="preserve"> 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[29] MMTelChargingInformation</w:t>
      </w:r>
    </w:p>
    <w:p w14:paraId="20AC93E1" w14:textId="77777777" w:rsidR="00387261" w:rsidRDefault="00387261" w:rsidP="00387261">
      <w:pPr>
        <w:pStyle w:val="PL"/>
        <w:rPr>
          <w:noProof w:val="0"/>
        </w:rPr>
      </w:pPr>
    </w:p>
    <w:p w14:paraId="17B1E972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}</w:t>
      </w:r>
    </w:p>
    <w:p w14:paraId="1F557190" w14:textId="77777777" w:rsidR="00387261" w:rsidRDefault="00387261" w:rsidP="00387261">
      <w:pPr>
        <w:pStyle w:val="PL"/>
        <w:rPr>
          <w:noProof w:val="0"/>
        </w:rPr>
      </w:pPr>
    </w:p>
    <w:p w14:paraId="2BF26F2A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--</w:t>
      </w:r>
    </w:p>
    <w:p w14:paraId="0E9F6D89" w14:textId="77777777" w:rsidR="00387261" w:rsidRDefault="00387261" w:rsidP="00387261">
      <w:pPr>
        <w:pStyle w:val="PL"/>
        <w:outlineLvl w:val="3"/>
        <w:rPr>
          <w:noProof w:val="0"/>
        </w:rPr>
      </w:pPr>
      <w:r>
        <w:rPr>
          <w:noProof w:val="0"/>
        </w:rPr>
        <w:t>-- PDU Session Charging Information</w:t>
      </w:r>
    </w:p>
    <w:p w14:paraId="1539DAFE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--</w:t>
      </w:r>
    </w:p>
    <w:p w14:paraId="6792FAEB" w14:textId="77777777" w:rsidR="00387261" w:rsidRDefault="00387261" w:rsidP="00387261">
      <w:pPr>
        <w:pStyle w:val="PL"/>
        <w:rPr>
          <w:noProof w:val="0"/>
        </w:rPr>
      </w:pPr>
    </w:p>
    <w:p w14:paraId="0CB0EF80" w14:textId="77777777" w:rsidR="00387261" w:rsidRDefault="00387261" w:rsidP="00387261">
      <w:pPr>
        <w:pStyle w:val="PL"/>
        <w:rPr>
          <w:noProof w:val="0"/>
        </w:rPr>
      </w:pPr>
      <w:proofErr w:type="spellStart"/>
      <w:r>
        <w:rPr>
          <w:noProof w:val="0"/>
        </w:rPr>
        <w:t>PDUSessionChargingInformation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7AE0CB14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{</w:t>
      </w:r>
    </w:p>
    <w:p w14:paraId="1CDBA658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pDUSessionChargingID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ChargingID</w:t>
      </w:r>
      <w:proofErr w:type="spellEnd"/>
      <w:r>
        <w:rPr>
          <w:noProof w:val="0"/>
        </w:rPr>
        <w:t>,</w:t>
      </w:r>
    </w:p>
    <w:p w14:paraId="31893CFC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 xml:space="preserve"> OPTIONAL,</w:t>
      </w:r>
    </w:p>
    <w:p w14:paraId="78F5602B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 w:rsidRPr="00F2250F">
        <w:rPr>
          <w:noProof w:val="0"/>
        </w:rPr>
        <w:t>SubscriberEquipment</w:t>
      </w:r>
      <w:r>
        <w:rPr>
          <w:noProof w:val="0"/>
        </w:rPr>
        <w:t>Number</w:t>
      </w:r>
      <w:proofErr w:type="spellEnd"/>
      <w:r>
        <w:rPr>
          <w:noProof w:val="0"/>
        </w:rPr>
        <w:t xml:space="preserve"> OPTIONAL,</w:t>
      </w:r>
    </w:p>
    <w:p w14:paraId="78773C8A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 xml:space="preserve"> OPTIONAL,</w:t>
      </w:r>
    </w:p>
    <w:p w14:paraId="115A8221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userRoamerInOut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RoamerInOut</w:t>
      </w:r>
      <w:proofErr w:type="spellEnd"/>
      <w:r>
        <w:rPr>
          <w:noProof w:val="0"/>
        </w:rPr>
        <w:t xml:space="preserve"> OPTIONAL,</w:t>
      </w:r>
    </w:p>
    <w:p w14:paraId="583EF98A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14:paraId="02F7FCE7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PDUSessionId</w:t>
      </w:r>
      <w:proofErr w:type="spellEnd"/>
      <w:r>
        <w:rPr>
          <w:noProof w:val="0"/>
        </w:rPr>
        <w:t>,</w:t>
      </w:r>
    </w:p>
    <w:p w14:paraId="7EADCE41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networkSliceInstanceID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SingleNSSAI</w:t>
      </w:r>
      <w:proofErr w:type="spellEnd"/>
      <w:r>
        <w:rPr>
          <w:noProof w:val="0"/>
        </w:rPr>
        <w:t xml:space="preserve"> OPTIONAL,</w:t>
      </w:r>
    </w:p>
    <w:p w14:paraId="6CCE977D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PDUSessionType</w:t>
      </w:r>
      <w:proofErr w:type="spellEnd"/>
      <w:r>
        <w:rPr>
          <w:noProof w:val="0"/>
        </w:rPr>
        <w:t xml:space="preserve"> OPTIONAL,</w:t>
      </w:r>
    </w:p>
    <w:p w14:paraId="4C967B57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sSCMode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SSCMode</w:t>
      </w:r>
      <w:proofErr w:type="spellEnd"/>
      <w:r>
        <w:rPr>
          <w:noProof w:val="0"/>
        </w:rPr>
        <w:t xml:space="preserve"> OPTIONAL,</w:t>
      </w:r>
    </w:p>
    <w:p w14:paraId="440685DB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sUPIPLMNIdentifier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PLMN-Id OPTIONAL,</w:t>
      </w:r>
    </w:p>
    <w:p w14:paraId="494A06D0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SEQUENCE OF </w:t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 xml:space="preserve"> OPTIONAL,</w:t>
      </w:r>
    </w:p>
    <w:p w14:paraId="37F434C0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2E9885C3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dataNetworkNameIdentifier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DataNetworkNameIdentifier</w:t>
      </w:r>
      <w:proofErr w:type="spellEnd"/>
      <w:r>
        <w:rPr>
          <w:noProof w:val="0"/>
        </w:rPr>
        <w:t xml:space="preserve"> OPTIONAL,</w:t>
      </w:r>
    </w:p>
    <w:p w14:paraId="2C5065C7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PDUAddress</w:t>
      </w:r>
      <w:proofErr w:type="spellEnd"/>
      <w:r>
        <w:rPr>
          <w:noProof w:val="0"/>
        </w:rPr>
        <w:t xml:space="preserve"> OPTIONAL,</w:t>
      </w:r>
    </w:p>
    <w:p w14:paraId="235D5844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authorizedQoSInformation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AuthorizedQoSInformation</w:t>
      </w:r>
      <w:proofErr w:type="spellEnd"/>
      <w:r>
        <w:rPr>
          <w:noProof w:val="0"/>
        </w:rPr>
        <w:t xml:space="preserve"> OPTIONAL,</w:t>
      </w:r>
    </w:p>
    <w:p w14:paraId="4F0FDB6E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2E61E3AD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pDUSessionstartTime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7C684015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pDUSessionstopTime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466F5679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14:paraId="385528B7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[20] </w:t>
      </w: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 xml:space="preserve"> OPTIONAL,</w:t>
      </w:r>
    </w:p>
    <w:p w14:paraId="3607B645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 xml:space="preserve"> OPTIONAL,</w:t>
      </w:r>
    </w:p>
    <w:p w14:paraId="60E83AF9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[22]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OPTIONAL,</w:t>
      </w:r>
    </w:p>
    <w:p w14:paraId="482B4E5B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rANSecondaryRATUsageReport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 xml:space="preserve">[23] SEQUENCE OF </w:t>
      </w:r>
      <w:proofErr w:type="spellStart"/>
      <w:r>
        <w:rPr>
          <w:noProof w:val="0"/>
        </w:rPr>
        <w:t>NGRANSecondaryRATUsageReport</w:t>
      </w:r>
      <w:proofErr w:type="spellEnd"/>
      <w:r>
        <w:rPr>
          <w:noProof w:val="0"/>
        </w:rPr>
        <w:t xml:space="preserve"> OPTIONAL,</w:t>
      </w:r>
    </w:p>
    <w:p w14:paraId="4069C21D" w14:textId="77777777" w:rsidR="00387261" w:rsidRDefault="00387261" w:rsidP="00387261">
      <w:pPr>
        <w:pStyle w:val="PL"/>
        <w:rPr>
          <w:noProof w:val="0"/>
        </w:rPr>
      </w:pPr>
      <w:r>
        <w:rPr>
          <w:lang w:bidi="ar-IQ"/>
        </w:rPr>
        <w:tab/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[24] </w:t>
      </w:r>
      <w:r>
        <w:rPr>
          <w:lang w:bidi="ar-IQ"/>
        </w:rPr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noProof w:val="0"/>
        </w:rPr>
        <w:t>OPTIONAL,</w:t>
      </w:r>
    </w:p>
    <w:p w14:paraId="3448B032" w14:textId="77777777" w:rsidR="00387261" w:rsidRDefault="00387261" w:rsidP="00387261">
      <w:pPr>
        <w:pStyle w:val="PL"/>
        <w:rPr>
          <w:noProof w:val="0"/>
        </w:rPr>
      </w:pPr>
      <w:r>
        <w:rPr>
          <w:lang w:bidi="ar-IQ"/>
        </w:rPr>
        <w:tab/>
        <w:t>authorizedSession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[25] </w:t>
      </w:r>
      <w:proofErr w:type="spellStart"/>
      <w:r>
        <w:rPr>
          <w:noProof w:val="0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proofErr w:type="spellEnd"/>
      <w:r>
        <w:rPr>
          <w:lang w:bidi="ar-IQ"/>
        </w:rPr>
        <w:t xml:space="preserve"> </w:t>
      </w:r>
      <w:r>
        <w:rPr>
          <w:noProof w:val="0"/>
        </w:rPr>
        <w:t>OPTIONAL,</w:t>
      </w:r>
    </w:p>
    <w:p w14:paraId="639C49F3" w14:textId="77777777" w:rsidR="00387261" w:rsidRDefault="00387261" w:rsidP="00387261">
      <w:pPr>
        <w:pStyle w:val="PL"/>
        <w:rPr>
          <w:noProof w:val="0"/>
        </w:rPr>
      </w:pPr>
      <w:r>
        <w:rPr>
          <w:lang w:bidi="ar-IQ"/>
        </w:rPr>
        <w:tab/>
        <w:t>subscribedSession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[26] </w:t>
      </w:r>
      <w:proofErr w:type="spellStart"/>
      <w:r>
        <w:rPr>
          <w:noProof w:val="0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proofErr w:type="spellEnd"/>
      <w:r>
        <w:rPr>
          <w:lang w:bidi="ar-IQ"/>
        </w:rPr>
        <w:t xml:space="preserve"> </w:t>
      </w:r>
      <w:r>
        <w:rPr>
          <w:noProof w:val="0"/>
        </w:rPr>
        <w:t>OPTIONAL,</w:t>
      </w:r>
    </w:p>
    <w:p w14:paraId="7DCDDCAB" w14:textId="77777777" w:rsidR="00387261" w:rsidRDefault="00387261" w:rsidP="00387261">
      <w:pPr>
        <w:pStyle w:val="PL"/>
        <w:rPr>
          <w:noProof w:val="0"/>
        </w:rPr>
      </w:pPr>
      <w:r w:rsidRPr="008941F4">
        <w:rPr>
          <w:lang w:bidi="ar-IQ"/>
        </w:rPr>
        <w:tab/>
        <w:t>servingCNPLMNID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[27] PLMN-Id OPTIONAL,</w:t>
      </w:r>
    </w:p>
    <w:p w14:paraId="5D9793D1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sUPI</w:t>
      </w:r>
      <w:r>
        <w:t>unauthenticatedFlag</w:t>
      </w:r>
      <w:proofErr w:type="spellEnd"/>
      <w:r>
        <w:t xml:space="preserve"> </w:t>
      </w:r>
      <w:r>
        <w:tab/>
      </w:r>
      <w:r>
        <w:tab/>
      </w:r>
      <w:r>
        <w:tab/>
      </w:r>
      <w:r>
        <w:rPr>
          <w:noProof w:val="0"/>
        </w:rPr>
        <w:t>[28] NULL OPTIONAL,</w:t>
      </w:r>
    </w:p>
    <w:p w14:paraId="1B0E90F8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dnnSelectionMode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[29] </w:t>
      </w:r>
      <w:proofErr w:type="spellStart"/>
      <w:r>
        <w:rPr>
          <w:noProof w:val="0"/>
        </w:rPr>
        <w:t>DNNSelectionMode</w:t>
      </w:r>
      <w:proofErr w:type="spellEnd"/>
      <w:r>
        <w:rPr>
          <w:noProof w:val="0"/>
        </w:rPr>
        <w:t xml:space="preserve"> OPTIONAL,</w:t>
      </w:r>
    </w:p>
    <w:p w14:paraId="18DC3DFB" w14:textId="77777777" w:rsidR="00387261" w:rsidRDefault="00387261" w:rsidP="00387261">
      <w:pPr>
        <w:pStyle w:val="PL"/>
      </w:pPr>
      <w:r>
        <w:tab/>
        <w:t>homeProvidedChargingID</w:t>
      </w:r>
      <w:r>
        <w:tab/>
      </w:r>
      <w:r>
        <w:tab/>
      </w:r>
      <w:r>
        <w:tab/>
        <w:t>[30] ChargingID OPTIONAL,</w:t>
      </w:r>
    </w:p>
    <w:p w14:paraId="54428F63" w14:textId="77777777" w:rsidR="00387261" w:rsidRPr="0009176B" w:rsidRDefault="00387261" w:rsidP="00387261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bookmarkStart w:id="10" w:name="_Hlk47110351"/>
      <w:proofErr w:type="gramStart"/>
      <w:r>
        <w:rPr>
          <w:noProof w:val="0"/>
        </w:rPr>
        <w:t>mA</w:t>
      </w:r>
      <w:proofErr w:type="spellStart"/>
      <w:r w:rsidRPr="0009176B">
        <w:rPr>
          <w:noProof w:val="0"/>
          <w:lang w:val="en-US"/>
        </w:rPr>
        <w:t>PDUNonThreeGPPUserLocationInfo</w:t>
      </w:r>
      <w:bookmarkEnd w:id="10"/>
      <w:proofErr w:type="spellEnd"/>
      <w:r w:rsidRPr="0009176B">
        <w:rPr>
          <w:noProof w:val="0"/>
          <w:lang w:val="en-US"/>
        </w:rPr>
        <w:t>[</w:t>
      </w:r>
      <w:proofErr w:type="gramEnd"/>
      <w:r>
        <w:rPr>
          <w:noProof w:val="0"/>
          <w:lang w:val="en-US"/>
        </w:rPr>
        <w:t>31</w:t>
      </w:r>
      <w:r w:rsidRPr="0009176B">
        <w:rPr>
          <w:noProof w:val="0"/>
          <w:lang w:val="en-US"/>
        </w:rPr>
        <w:t xml:space="preserve">] </w:t>
      </w:r>
      <w:proofErr w:type="spellStart"/>
      <w:r>
        <w:rPr>
          <w:noProof w:val="0"/>
        </w:rPr>
        <w:t>UserLocationInformation</w:t>
      </w:r>
      <w:proofErr w:type="spellEnd"/>
      <w:r w:rsidRPr="0009176B">
        <w:rPr>
          <w:noProof w:val="0"/>
          <w:lang w:val="en-US"/>
        </w:rPr>
        <w:t xml:space="preserve"> OPTIONAL,</w:t>
      </w:r>
    </w:p>
    <w:p w14:paraId="1883B491" w14:textId="77777777" w:rsidR="00387261" w:rsidRPr="00750C70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bookmarkStart w:id="11" w:name="_Hlk47110506"/>
      <w:proofErr w:type="spellStart"/>
      <w:r>
        <w:rPr>
          <w:noProof w:val="0"/>
        </w:rPr>
        <w:t>mA</w:t>
      </w:r>
      <w:r w:rsidRPr="00750C70">
        <w:rPr>
          <w:noProof w:val="0"/>
        </w:rPr>
        <w:t>PDUNonThreeGPP</w:t>
      </w:r>
      <w:r>
        <w:rPr>
          <w:noProof w:val="0"/>
        </w:rPr>
        <w:t>RATType</w:t>
      </w:r>
      <w:bookmarkEnd w:id="11"/>
      <w:proofErr w:type="spellEnd"/>
      <w:r w:rsidRPr="00750C70">
        <w:rPr>
          <w:noProof w:val="0"/>
        </w:rPr>
        <w:tab/>
      </w:r>
      <w:r w:rsidRPr="00750C70">
        <w:rPr>
          <w:noProof w:val="0"/>
        </w:rPr>
        <w:tab/>
      </w:r>
      <w:r w:rsidRPr="00750C70">
        <w:rPr>
          <w:noProof w:val="0"/>
        </w:rPr>
        <w:tab/>
        <w:t xml:space="preserve">[32] </w:t>
      </w:r>
      <w:proofErr w:type="spellStart"/>
      <w:r>
        <w:rPr>
          <w:noProof w:val="0"/>
        </w:rPr>
        <w:t>RATType</w:t>
      </w:r>
      <w:proofErr w:type="spellEnd"/>
      <w:r w:rsidRPr="00750C70">
        <w:rPr>
          <w:noProof w:val="0"/>
        </w:rPr>
        <w:t xml:space="preserve"> OPTIONAL,</w:t>
      </w:r>
    </w:p>
    <w:p w14:paraId="0FB2CBDC" w14:textId="77777777" w:rsidR="00387261" w:rsidRDefault="00387261" w:rsidP="00387261">
      <w:pPr>
        <w:pStyle w:val="PL"/>
      </w:pPr>
      <w:r>
        <w:rPr>
          <w:noProof w:val="0"/>
        </w:rPr>
        <w:tab/>
      </w:r>
      <w:bookmarkStart w:id="12" w:name="_Hlk47110597"/>
      <w:proofErr w:type="spellStart"/>
      <w:r>
        <w:rPr>
          <w:noProof w:val="0"/>
        </w:rPr>
        <w:t>mA</w:t>
      </w:r>
      <w:r w:rsidRPr="00750C70">
        <w:rPr>
          <w:noProof w:val="0"/>
        </w:rPr>
        <w:t>PDUSessionInformation</w:t>
      </w:r>
      <w:bookmarkEnd w:id="12"/>
      <w:proofErr w:type="spellEnd"/>
      <w:r w:rsidRPr="00750C70">
        <w:rPr>
          <w:noProof w:val="0"/>
        </w:rPr>
        <w:tab/>
      </w:r>
      <w:r w:rsidRPr="00750C70">
        <w:rPr>
          <w:noProof w:val="0"/>
        </w:rPr>
        <w:tab/>
      </w:r>
      <w:r w:rsidRPr="00750C70">
        <w:rPr>
          <w:noProof w:val="0"/>
        </w:rPr>
        <w:tab/>
        <w:t xml:space="preserve">[33] </w:t>
      </w:r>
      <w:proofErr w:type="spellStart"/>
      <w:r>
        <w:rPr>
          <w:noProof w:val="0"/>
        </w:rPr>
        <w:t>MA</w:t>
      </w:r>
      <w:r w:rsidRPr="00750C70">
        <w:rPr>
          <w:noProof w:val="0"/>
        </w:rPr>
        <w:t>PDUSessionInformation</w:t>
      </w:r>
      <w:proofErr w:type="spellEnd"/>
      <w:r w:rsidRPr="00750C70">
        <w:rPr>
          <w:noProof w:val="0"/>
        </w:rPr>
        <w:t xml:space="preserve"> OPTIONAL</w:t>
      </w:r>
      <w:r>
        <w:t>,</w:t>
      </w:r>
    </w:p>
    <w:p w14:paraId="59437EB4" w14:textId="77777777" w:rsidR="00387261" w:rsidRDefault="00387261" w:rsidP="00387261">
      <w:pPr>
        <w:pStyle w:val="PL"/>
        <w:tabs>
          <w:tab w:val="clear" w:pos="3840"/>
          <w:tab w:val="left" w:pos="4330"/>
        </w:tabs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enhancedDiagnostics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[34] EnhancedDiagnostics5G OPTIONAL</w:t>
      </w:r>
      <w:r w:rsidRPr="009C7A5C">
        <w:rPr>
          <w:noProof w:val="0"/>
        </w:rPr>
        <w:t>,</w:t>
      </w:r>
    </w:p>
    <w:p w14:paraId="0D6099AF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userLocationInformationASN1</w:t>
      </w:r>
      <w:r>
        <w:rPr>
          <w:noProof w:val="0"/>
        </w:rPr>
        <w:tab/>
      </w:r>
      <w:r>
        <w:rPr>
          <w:noProof w:val="0"/>
        </w:rPr>
        <w:tab/>
        <w:t xml:space="preserve">[35] </w:t>
      </w:r>
      <w:proofErr w:type="spellStart"/>
      <w:r>
        <w:rPr>
          <w:noProof w:val="0"/>
        </w:rPr>
        <w:t>UserLocationInformationStructured</w:t>
      </w:r>
      <w:proofErr w:type="spellEnd"/>
      <w:r>
        <w:rPr>
          <w:noProof w:val="0"/>
        </w:rPr>
        <w:t xml:space="preserve"> OPTIONAL,</w:t>
      </w:r>
    </w:p>
    <w:p w14:paraId="4DF47D54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 xml:space="preserve">mAPDUNonThreeGPPUserLocationInfoASN1 [36] </w:t>
      </w:r>
      <w:proofErr w:type="spellStart"/>
      <w:r>
        <w:rPr>
          <w:noProof w:val="0"/>
        </w:rPr>
        <w:t>UserLocationInformationStructured</w:t>
      </w:r>
      <w:proofErr w:type="spellEnd"/>
      <w:r>
        <w:rPr>
          <w:noProof w:val="0"/>
        </w:rPr>
        <w:t xml:space="preserve"> OPTIONAL,</w:t>
      </w:r>
    </w:p>
    <w:p w14:paraId="3778E68B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redundantTransmissionType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[37] </w:t>
      </w:r>
      <w:proofErr w:type="spellStart"/>
      <w:r>
        <w:rPr>
          <w:noProof w:val="0"/>
        </w:rPr>
        <w:t>RedundantTransmissionType</w:t>
      </w:r>
      <w:proofErr w:type="spellEnd"/>
      <w:r>
        <w:rPr>
          <w:noProof w:val="0"/>
        </w:rPr>
        <w:t xml:space="preserve"> OPTIONAL,</w:t>
      </w:r>
    </w:p>
    <w:p w14:paraId="343132F8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pDUSessionPairID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[38] </w:t>
      </w:r>
      <w:proofErr w:type="spellStart"/>
      <w:r>
        <w:rPr>
          <w:noProof w:val="0"/>
        </w:rPr>
        <w:t>PDUSessionPairID</w:t>
      </w:r>
      <w:proofErr w:type="spellEnd"/>
      <w:r>
        <w:rPr>
          <w:noProof w:val="0"/>
        </w:rPr>
        <w:t xml:space="preserve"> OPTIONAL,</w:t>
      </w:r>
    </w:p>
    <w:p w14:paraId="5E7D3114" w14:textId="77777777" w:rsidR="00387261" w:rsidRDefault="00387261" w:rsidP="00387261">
      <w:pPr>
        <w:pStyle w:val="PL"/>
      </w:pPr>
      <w:r>
        <w:rPr>
          <w:noProof w:val="0"/>
        </w:rPr>
        <w:tab/>
      </w:r>
      <w:r>
        <w:t>userLocationTime</w:t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[39]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03D0B612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r>
        <w:t>mAPDUNon</w:t>
      </w:r>
      <w:proofErr w:type="spellStart"/>
      <w:r>
        <w:rPr>
          <w:noProof w:val="0"/>
        </w:rPr>
        <w:t>Three</w:t>
      </w:r>
      <w:r>
        <w:t>GPPUserLocationTime</w:t>
      </w:r>
      <w:proofErr w:type="spellEnd"/>
      <w:r>
        <w:tab/>
      </w:r>
      <w:r>
        <w:rPr>
          <w:noProof w:val="0"/>
        </w:rPr>
        <w:t xml:space="preserve">[40]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78E56FEE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</w:t>
      </w:r>
      <w:r>
        <w:rPr>
          <w:rFonts w:cs="Courier New"/>
          <w:szCs w:val="16"/>
        </w:rPr>
        <w:t>osMonitoringReport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[41] </w:t>
      </w:r>
      <w:r>
        <w:rPr>
          <w:rFonts w:cs="Courier New"/>
          <w:szCs w:val="16"/>
        </w:rPr>
        <w:t>QosMonitoringReport</w:t>
      </w:r>
      <w:r>
        <w:rPr>
          <w:noProof w:val="0"/>
        </w:rPr>
        <w:t xml:space="preserve"> OPTIONAL</w:t>
      </w:r>
    </w:p>
    <w:p w14:paraId="150401CA" w14:textId="77777777" w:rsidR="00387261" w:rsidRPr="00750C70" w:rsidRDefault="00387261" w:rsidP="00387261">
      <w:pPr>
        <w:pStyle w:val="PL"/>
        <w:rPr>
          <w:noProof w:val="0"/>
        </w:rPr>
      </w:pPr>
    </w:p>
    <w:p w14:paraId="55C54D77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}</w:t>
      </w:r>
    </w:p>
    <w:p w14:paraId="0D39B915" w14:textId="77777777" w:rsidR="00387261" w:rsidRDefault="00387261" w:rsidP="00387261">
      <w:pPr>
        <w:pStyle w:val="PL"/>
        <w:rPr>
          <w:noProof w:val="0"/>
        </w:rPr>
      </w:pPr>
    </w:p>
    <w:p w14:paraId="7A7E0EDA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--</w:t>
      </w:r>
    </w:p>
    <w:p w14:paraId="510CB230" w14:textId="77777777" w:rsidR="00387261" w:rsidRDefault="00387261" w:rsidP="00387261">
      <w:pPr>
        <w:pStyle w:val="PL"/>
        <w:outlineLvl w:val="3"/>
        <w:rPr>
          <w:noProof w:val="0"/>
        </w:rPr>
      </w:pPr>
      <w:r>
        <w:rPr>
          <w:noProof w:val="0"/>
        </w:rPr>
        <w:t>-- Roaming QBC Information</w:t>
      </w:r>
    </w:p>
    <w:p w14:paraId="6F1CB1FA" w14:textId="77777777" w:rsidR="00387261" w:rsidRDefault="00387261" w:rsidP="00387261">
      <w:pPr>
        <w:pStyle w:val="PL"/>
        <w:rPr>
          <w:noProof w:val="0"/>
        </w:rPr>
      </w:pPr>
    </w:p>
    <w:p w14:paraId="3AE4BC28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--</w:t>
      </w:r>
    </w:p>
    <w:p w14:paraId="74131994" w14:textId="77777777" w:rsidR="00387261" w:rsidRDefault="00387261" w:rsidP="00387261">
      <w:pPr>
        <w:pStyle w:val="PL"/>
        <w:rPr>
          <w:noProof w:val="0"/>
        </w:rPr>
      </w:pPr>
    </w:p>
    <w:p w14:paraId="1BC934CF" w14:textId="77777777" w:rsidR="00387261" w:rsidRDefault="00387261" w:rsidP="00387261">
      <w:pPr>
        <w:pStyle w:val="PL"/>
        <w:rPr>
          <w:noProof w:val="0"/>
        </w:rPr>
      </w:pPr>
      <w:proofErr w:type="spellStart"/>
      <w:r>
        <w:rPr>
          <w:noProof w:val="0"/>
        </w:rPr>
        <w:t>RoamingQBCInformation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10FBAE5C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{</w:t>
      </w:r>
    </w:p>
    <w:p w14:paraId="225CCC00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multipleQFIcontainer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SEQUENCE OF </w:t>
      </w:r>
      <w:proofErr w:type="spellStart"/>
      <w:r>
        <w:rPr>
          <w:noProof w:val="0"/>
        </w:rPr>
        <w:t>MultipleQFIContainer</w:t>
      </w:r>
      <w:proofErr w:type="spellEnd"/>
      <w:r>
        <w:rPr>
          <w:noProof w:val="0"/>
        </w:rPr>
        <w:t xml:space="preserve"> OPTIONAL,</w:t>
      </w:r>
    </w:p>
    <w:p w14:paraId="5D0AE7E7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uPFID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OPTIONAL,</w:t>
      </w:r>
    </w:p>
    <w:p w14:paraId="066F62D6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 xml:space="preserve"> OPTIONAL</w:t>
      </w:r>
    </w:p>
    <w:p w14:paraId="7A2F5E04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}</w:t>
      </w:r>
    </w:p>
    <w:p w14:paraId="0636BB17" w14:textId="77777777" w:rsidR="00387261" w:rsidRDefault="00387261" w:rsidP="00387261">
      <w:pPr>
        <w:pStyle w:val="PL"/>
        <w:rPr>
          <w:noProof w:val="0"/>
        </w:rPr>
      </w:pPr>
    </w:p>
    <w:p w14:paraId="7CB409BD" w14:textId="77777777" w:rsidR="00387261" w:rsidRDefault="00387261" w:rsidP="00387261">
      <w:pPr>
        <w:pStyle w:val="PL"/>
        <w:rPr>
          <w:noProof w:val="0"/>
        </w:rPr>
      </w:pPr>
    </w:p>
    <w:p w14:paraId="21E69431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--</w:t>
      </w:r>
    </w:p>
    <w:p w14:paraId="25CFF172" w14:textId="77777777" w:rsidR="00387261" w:rsidRDefault="00387261" w:rsidP="00387261">
      <w:pPr>
        <w:pStyle w:val="PL"/>
        <w:outlineLvl w:val="3"/>
        <w:rPr>
          <w:noProof w:val="0"/>
        </w:rPr>
      </w:pPr>
      <w:r>
        <w:rPr>
          <w:noProof w:val="0"/>
        </w:rPr>
        <w:t>-- SMS Charging Information</w:t>
      </w:r>
    </w:p>
    <w:p w14:paraId="356E6D7E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--</w:t>
      </w:r>
    </w:p>
    <w:p w14:paraId="686B54C3" w14:textId="77777777" w:rsidR="00387261" w:rsidRDefault="00387261" w:rsidP="00387261">
      <w:pPr>
        <w:pStyle w:val="PL"/>
        <w:rPr>
          <w:noProof w:val="0"/>
        </w:rPr>
      </w:pPr>
    </w:p>
    <w:p w14:paraId="789F9C72" w14:textId="77777777" w:rsidR="00387261" w:rsidRDefault="00387261" w:rsidP="00387261">
      <w:pPr>
        <w:pStyle w:val="PL"/>
        <w:rPr>
          <w:noProof w:val="0"/>
        </w:rPr>
      </w:pPr>
      <w:proofErr w:type="spellStart"/>
      <w:r>
        <w:rPr>
          <w:noProof w:val="0"/>
        </w:rPr>
        <w:t>SMSChargingInformation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1E41B8ED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lastRenderedPageBreak/>
        <w:t>{</w:t>
      </w:r>
    </w:p>
    <w:p w14:paraId="5A602B25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 xml:space="preserve"> OPTIONAL,</w:t>
      </w:r>
    </w:p>
    <w:p w14:paraId="36641C7C" w14:textId="77777777" w:rsidR="00387261" w:rsidRDefault="00387261" w:rsidP="00387261">
      <w:pPr>
        <w:pStyle w:val="PL"/>
        <w:rPr>
          <w:noProof w:val="0"/>
          <w:lang w:val="it-IT"/>
        </w:rPr>
      </w:pPr>
      <w:r>
        <w:rPr>
          <w:noProof w:val="0"/>
        </w:rPr>
        <w:tab/>
      </w:r>
      <w:r>
        <w:rPr>
          <w:noProof w:val="0"/>
          <w:lang w:val="it-IT"/>
        </w:rPr>
        <w:t>recipientInfos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[2] SEQUENCE OF RecipientInfo OPTIONAL,</w:t>
      </w:r>
    </w:p>
    <w:p w14:paraId="39A5860E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SubscriberEquipment</w:t>
      </w:r>
      <w:r>
        <w:t>Number</w:t>
      </w:r>
      <w:proofErr w:type="spellEnd"/>
      <w:r>
        <w:rPr>
          <w:noProof w:val="0"/>
        </w:rPr>
        <w:t xml:space="preserve"> OPTIONAL,</w:t>
      </w:r>
    </w:p>
    <w:p w14:paraId="1E14AC17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 xml:space="preserve"> OPTIONAL,</w:t>
      </w:r>
    </w:p>
    <w:p w14:paraId="1A1AC281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0FA481AB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350F3671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sMSCAddress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 xml:space="preserve"> OPTIONAL,</w:t>
      </w:r>
    </w:p>
    <w:p w14:paraId="23A8652B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proofErr w:type="spellStart"/>
      <w:r>
        <w:rPr>
          <w:noProof w:val="0"/>
        </w:rPr>
        <w:t>eventtimestamp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0E3DED7A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-- 9 to 19 is for future use</w:t>
      </w:r>
    </w:p>
    <w:p w14:paraId="78CC2667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sMDataCodingScheme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INTEGER OPTIONAL,</w:t>
      </w:r>
    </w:p>
    <w:p w14:paraId="4AEA2964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 xml:space="preserve"> OPTIONAL,</w:t>
      </w:r>
    </w:p>
    <w:p w14:paraId="1442B16E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sMReplyPathRequested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[22] </w:t>
      </w:r>
      <w:proofErr w:type="spellStart"/>
      <w:r>
        <w:rPr>
          <w:noProof w:val="0"/>
        </w:rPr>
        <w:t>SMReplyPathRequested</w:t>
      </w:r>
      <w:proofErr w:type="spellEnd"/>
      <w:r>
        <w:rPr>
          <w:noProof w:val="0"/>
        </w:rPr>
        <w:t xml:space="preserve"> OPTIONAL,</w:t>
      </w:r>
    </w:p>
    <w:p w14:paraId="5D9D831B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sMUserDataHeader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OCTET STRING OPTIONAL,</w:t>
      </w:r>
    </w:p>
    <w:p w14:paraId="7EBB7AD9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[24] </w:t>
      </w:r>
      <w:proofErr w:type="spellStart"/>
      <w:r>
        <w:rPr>
          <w:noProof w:val="0"/>
        </w:rPr>
        <w:t>SMSStatus</w:t>
      </w:r>
      <w:proofErr w:type="spellEnd"/>
      <w:r>
        <w:rPr>
          <w:noProof w:val="0"/>
        </w:rPr>
        <w:t xml:space="preserve"> OPTIONAL,</w:t>
      </w:r>
    </w:p>
    <w:p w14:paraId="7964C114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sMDischargeTime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[25]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29500BFC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sMTotalNumber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[26] INTEGER OPTIONAL,</w:t>
      </w:r>
    </w:p>
    <w:p w14:paraId="7EE895CA" w14:textId="77777777" w:rsidR="00387261" w:rsidRDefault="00387261" w:rsidP="00387261">
      <w:pPr>
        <w:pStyle w:val="PL"/>
        <w:rPr>
          <w:noProof w:val="0"/>
          <w:lang w:val="it-IT"/>
        </w:rPr>
      </w:pPr>
      <w:r>
        <w:rPr>
          <w:noProof w:val="0"/>
          <w:lang w:val="it-IT"/>
        </w:rPr>
        <w:tab/>
        <w:t>sMServiceType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[27] SMServiceType OPTIONAL,</w:t>
      </w:r>
    </w:p>
    <w:p w14:paraId="3BC75F05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sMSequenceNumber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[28] INTEGER OPTIONAL,</w:t>
      </w:r>
    </w:p>
    <w:p w14:paraId="6A950760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[29] </w:t>
      </w: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 xml:space="preserve"> OPTIONAL,</w:t>
      </w:r>
    </w:p>
    <w:p w14:paraId="7248CF6E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submissionTime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[30]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6E4A9BD4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sMPriority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[31] </w:t>
      </w:r>
      <w:proofErr w:type="spellStart"/>
      <w:r>
        <w:rPr>
          <w:noProof w:val="0"/>
        </w:rPr>
        <w:t>PriorityType</w:t>
      </w:r>
      <w:proofErr w:type="spellEnd"/>
      <w:r>
        <w:rPr>
          <w:noProof w:val="0"/>
        </w:rPr>
        <w:t xml:space="preserve"> OPTIONAL,</w:t>
      </w:r>
    </w:p>
    <w:p w14:paraId="3F49115F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[32] </w:t>
      </w:r>
      <w:proofErr w:type="spellStart"/>
      <w:r>
        <w:rPr>
          <w:noProof w:val="0"/>
        </w:rPr>
        <w:t>MessageReference</w:t>
      </w:r>
      <w:proofErr w:type="spellEnd"/>
      <w:r w:rsidRPr="00E3640F">
        <w:rPr>
          <w:noProof w:val="0"/>
        </w:rPr>
        <w:t xml:space="preserve"> OPTIONAL</w:t>
      </w:r>
      <w:r>
        <w:rPr>
          <w:noProof w:val="0"/>
        </w:rPr>
        <w:t>,</w:t>
      </w:r>
    </w:p>
    <w:p w14:paraId="712C3F01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messageSize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[33] INTEGER OPTIONAL,</w:t>
      </w:r>
    </w:p>
    <w:p w14:paraId="4979ECDE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[34] </w:t>
      </w: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 xml:space="preserve"> OPTIONAL,</w:t>
      </w:r>
    </w:p>
    <w:p w14:paraId="6580E2E1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sMdeliveryReportRequested</w:t>
      </w:r>
      <w:proofErr w:type="spellEnd"/>
      <w:r>
        <w:rPr>
          <w:noProof w:val="0"/>
        </w:rPr>
        <w:tab/>
        <w:t xml:space="preserve">[35] </w:t>
      </w:r>
      <w:proofErr w:type="spellStart"/>
      <w:r>
        <w:rPr>
          <w:noProof w:val="0"/>
        </w:rPr>
        <w:t>SMdeliveryReportRequested</w:t>
      </w:r>
      <w:proofErr w:type="spellEnd"/>
      <w:r>
        <w:rPr>
          <w:noProof w:val="0"/>
        </w:rPr>
        <w:t xml:space="preserve"> OPTIONAL,</w:t>
      </w:r>
    </w:p>
    <w:p w14:paraId="1C8CB09A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messageClassTokenText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[36] </w:t>
      </w:r>
      <w:r w:rsidRPr="00AE288D">
        <w:rPr>
          <w:noProof w:val="0"/>
        </w:rPr>
        <w:t>UTF8String</w:t>
      </w:r>
      <w:r>
        <w:rPr>
          <w:noProof w:val="0"/>
        </w:rPr>
        <w:t xml:space="preserve"> OPTIONAL,</w:t>
      </w:r>
    </w:p>
    <w:p w14:paraId="5C5FB5C5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userRoamerInOut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[37] </w:t>
      </w:r>
      <w:proofErr w:type="spellStart"/>
      <w:r>
        <w:rPr>
          <w:noProof w:val="0"/>
        </w:rPr>
        <w:t>RoamerInOut</w:t>
      </w:r>
      <w:proofErr w:type="spellEnd"/>
      <w:r>
        <w:rPr>
          <w:noProof w:val="0"/>
        </w:rPr>
        <w:t xml:space="preserve"> OPTIONAL,</w:t>
      </w:r>
    </w:p>
    <w:p w14:paraId="5ECD3EC0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userLocationInformationASN1</w:t>
      </w:r>
      <w:r>
        <w:rPr>
          <w:noProof w:val="0"/>
        </w:rPr>
        <w:tab/>
        <w:t xml:space="preserve">[38] </w:t>
      </w:r>
      <w:proofErr w:type="spellStart"/>
      <w:r>
        <w:rPr>
          <w:noProof w:val="0"/>
        </w:rPr>
        <w:t>UserLocationInformationStructured</w:t>
      </w:r>
      <w:proofErr w:type="spellEnd"/>
      <w:r>
        <w:rPr>
          <w:noProof w:val="0"/>
        </w:rPr>
        <w:t xml:space="preserve"> OPTIONAL</w:t>
      </w:r>
    </w:p>
    <w:p w14:paraId="02ED3315" w14:textId="77777777" w:rsidR="00387261" w:rsidRDefault="00387261" w:rsidP="00387261">
      <w:pPr>
        <w:pStyle w:val="PL"/>
        <w:rPr>
          <w:noProof w:val="0"/>
        </w:rPr>
      </w:pPr>
    </w:p>
    <w:p w14:paraId="60CD4C3F" w14:textId="77777777" w:rsidR="00387261" w:rsidRDefault="00387261" w:rsidP="00387261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14:paraId="3EF2FFC1" w14:textId="77777777" w:rsidR="00387261" w:rsidRDefault="00387261" w:rsidP="00387261">
      <w:pPr>
        <w:pStyle w:val="PL"/>
        <w:rPr>
          <w:noProof w:val="0"/>
        </w:rPr>
      </w:pPr>
    </w:p>
    <w:p w14:paraId="0B4A6B0E" w14:textId="77777777" w:rsidR="00387261" w:rsidRDefault="00387261" w:rsidP="00387261">
      <w:pPr>
        <w:pStyle w:val="PL"/>
        <w:rPr>
          <w:noProof w:val="0"/>
        </w:rPr>
      </w:pPr>
    </w:p>
    <w:p w14:paraId="40F9A6B1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--</w:t>
      </w:r>
    </w:p>
    <w:p w14:paraId="447CAD64" w14:textId="77777777" w:rsidR="00387261" w:rsidRDefault="00387261" w:rsidP="00387261">
      <w:pPr>
        <w:pStyle w:val="PL"/>
        <w:outlineLvl w:val="3"/>
        <w:rPr>
          <w:noProof w:val="0"/>
        </w:rPr>
      </w:pPr>
      <w:r>
        <w:rPr>
          <w:noProof w:val="0"/>
        </w:rPr>
        <w:t>-- E</w:t>
      </w:r>
      <w:r w:rsidRPr="00AE0DD6">
        <w:rPr>
          <w:noProof w:val="0"/>
        </w:rPr>
        <w:t>xposure</w:t>
      </w:r>
      <w:r>
        <w:rPr>
          <w:noProof w:val="0"/>
        </w:rPr>
        <w:t xml:space="preserve"> </w:t>
      </w:r>
      <w:r w:rsidRPr="00AE0DD6">
        <w:rPr>
          <w:noProof w:val="0"/>
        </w:rPr>
        <w:t>Function</w:t>
      </w:r>
      <w:r>
        <w:rPr>
          <w:noProof w:val="0"/>
        </w:rPr>
        <w:t xml:space="preserve"> </w:t>
      </w:r>
      <w:r w:rsidRPr="00AE0DD6">
        <w:rPr>
          <w:noProof w:val="0"/>
        </w:rPr>
        <w:t>API</w:t>
      </w:r>
      <w:r>
        <w:rPr>
          <w:noProof w:val="0"/>
        </w:rPr>
        <w:t xml:space="preserve"> </w:t>
      </w:r>
      <w:r w:rsidRPr="00AE0DD6">
        <w:rPr>
          <w:noProof w:val="0"/>
        </w:rPr>
        <w:t>Information</w:t>
      </w:r>
      <w:r w:rsidRPr="00AD33EF">
        <w:rPr>
          <w:noProof w:val="0"/>
        </w:rPr>
        <w:t xml:space="preserve"> corresponds to NEF API Charging information</w:t>
      </w:r>
    </w:p>
    <w:p w14:paraId="7E14AE0A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--</w:t>
      </w:r>
    </w:p>
    <w:p w14:paraId="7A65B83B" w14:textId="77777777" w:rsidR="00387261" w:rsidRDefault="00387261" w:rsidP="00387261">
      <w:pPr>
        <w:pStyle w:val="PL"/>
        <w:rPr>
          <w:noProof w:val="0"/>
        </w:rPr>
      </w:pPr>
    </w:p>
    <w:p w14:paraId="2B59A05A" w14:textId="77777777" w:rsidR="00387261" w:rsidRDefault="00387261" w:rsidP="00387261">
      <w:pPr>
        <w:pStyle w:val="PL"/>
        <w:rPr>
          <w:noProof w:val="0"/>
        </w:rPr>
      </w:pPr>
      <w:proofErr w:type="spellStart"/>
      <w:r>
        <w:rPr>
          <w:noProof w:val="0"/>
        </w:rPr>
        <w:t>E</w:t>
      </w:r>
      <w:r w:rsidRPr="00AE0DD6">
        <w:rPr>
          <w:noProof w:val="0"/>
        </w:rPr>
        <w:t>xposureFunctionAPIInformation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28696C59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{</w:t>
      </w:r>
    </w:p>
    <w:p w14:paraId="6F6E4907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bidi="ar-IQ"/>
        </w:rPr>
        <w:t>groupIdentifier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AD33EF">
        <w:rPr>
          <w:noProof w:val="0"/>
        </w:rPr>
        <w:tab/>
      </w:r>
      <w:r>
        <w:rPr>
          <w:noProof w:val="0"/>
        </w:rPr>
        <w:t xml:space="preserve">[0] </w:t>
      </w:r>
      <w:proofErr w:type="spellStart"/>
      <w:r>
        <w:rPr>
          <w:noProof w:val="0"/>
        </w:rPr>
        <w:t>AddressString</w:t>
      </w:r>
      <w:proofErr w:type="spellEnd"/>
      <w:r w:rsidRPr="00AD33EF">
        <w:rPr>
          <w:noProof w:val="0"/>
        </w:rPr>
        <w:t xml:space="preserve"> OPTIONAL</w:t>
      </w:r>
      <w:r>
        <w:rPr>
          <w:noProof w:val="0"/>
        </w:rPr>
        <w:t>,</w:t>
      </w:r>
    </w:p>
    <w:p w14:paraId="74F4824F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aPIDirection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AD33EF">
        <w:rPr>
          <w:noProof w:val="0"/>
        </w:rPr>
        <w:tab/>
      </w:r>
      <w:r>
        <w:rPr>
          <w:noProof w:val="0"/>
        </w:rPr>
        <w:t xml:space="preserve">[1] </w:t>
      </w:r>
      <w:r>
        <w:rPr>
          <w:lang w:eastAsia="zh-CN"/>
        </w:rPr>
        <w:t>A</w:t>
      </w:r>
      <w:r w:rsidRPr="00BA36BA">
        <w:rPr>
          <w:lang w:eastAsia="zh-CN"/>
        </w:rPr>
        <w:t>PIDirection</w:t>
      </w:r>
      <w:r>
        <w:rPr>
          <w:noProof w:val="0"/>
        </w:rPr>
        <w:t xml:space="preserve"> OPTIONAL,</w:t>
      </w:r>
    </w:p>
    <w:p w14:paraId="6337F8C6" w14:textId="77777777" w:rsidR="00387261" w:rsidRDefault="00387261" w:rsidP="00387261">
      <w:pPr>
        <w:pStyle w:val="PL"/>
        <w:rPr>
          <w:noProof w:val="0"/>
          <w:lang w:val="it-IT"/>
        </w:rPr>
      </w:pPr>
      <w:r>
        <w:rPr>
          <w:noProof w:val="0"/>
        </w:rPr>
        <w:tab/>
      </w:r>
      <w:r w:rsidRPr="00BA36BA">
        <w:rPr>
          <w:lang w:eastAsia="zh-CN"/>
        </w:rPr>
        <w:t>aPITargetNetworkFunction</w:t>
      </w:r>
      <w:r>
        <w:rPr>
          <w:noProof w:val="0"/>
          <w:lang w:val="it-IT"/>
        </w:rPr>
        <w:tab/>
      </w:r>
      <w:r w:rsidRPr="00AD33EF">
        <w:rPr>
          <w:noProof w:val="0"/>
          <w:lang w:val="it-IT"/>
        </w:rPr>
        <w:tab/>
      </w:r>
      <w:r>
        <w:rPr>
          <w:noProof w:val="0"/>
          <w:lang w:val="it-IT"/>
        </w:rPr>
        <w:t xml:space="preserve">[2] </w:t>
      </w: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  <w:lang w:val="it-IT"/>
        </w:rPr>
        <w:t xml:space="preserve"> OPTIONAL,</w:t>
      </w:r>
    </w:p>
    <w:p w14:paraId="754FA94E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r w:rsidRPr="00BA36BA">
        <w:rPr>
          <w:lang w:eastAsia="zh-CN"/>
        </w:rPr>
        <w:t>aPI</w:t>
      </w:r>
      <w:r w:rsidRPr="00BA36BA">
        <w:t>ResultCode</w:t>
      </w:r>
      <w: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AD33EF">
        <w:rPr>
          <w:noProof w:val="0"/>
        </w:rPr>
        <w:tab/>
      </w:r>
      <w:r>
        <w:rPr>
          <w:noProof w:val="0"/>
        </w:rPr>
        <w:t xml:space="preserve">[3] </w:t>
      </w:r>
      <w:r>
        <w:rPr>
          <w:lang w:eastAsia="zh-CN"/>
        </w:rPr>
        <w:t>A</w:t>
      </w:r>
      <w:r w:rsidRPr="00BA36BA">
        <w:rPr>
          <w:lang w:eastAsia="zh-CN"/>
        </w:rPr>
        <w:t>PI</w:t>
      </w:r>
      <w:r w:rsidRPr="00BA36BA">
        <w:t>ResultCode</w:t>
      </w:r>
      <w:r>
        <w:rPr>
          <w:noProof w:val="0"/>
        </w:rPr>
        <w:t xml:space="preserve"> OPTIONAL,</w:t>
      </w:r>
    </w:p>
    <w:p w14:paraId="0C1F0C53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AD33EF">
        <w:rPr>
          <w:noProof w:val="0"/>
        </w:rPr>
        <w:tab/>
      </w:r>
      <w:r>
        <w:rPr>
          <w:noProof w:val="0"/>
        </w:rPr>
        <w:t>[4] IA5String,</w:t>
      </w:r>
    </w:p>
    <w:p w14:paraId="1E2890B7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aPIReference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AD33EF">
        <w:rPr>
          <w:noProof w:val="0"/>
        </w:rPr>
        <w:tab/>
      </w:r>
      <w:r>
        <w:rPr>
          <w:noProof w:val="0"/>
        </w:rPr>
        <w:t>[5] IA5String OPTIONAL,</w:t>
      </w:r>
    </w:p>
    <w:p w14:paraId="154477AD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aPIContent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AD33EF">
        <w:rPr>
          <w:noProof w:val="0"/>
        </w:rPr>
        <w:tab/>
      </w:r>
      <w:r>
        <w:rPr>
          <w:noProof w:val="0"/>
        </w:rPr>
        <w:t>[6] OCTET STRING OPTIONAL,</w:t>
      </w:r>
    </w:p>
    <w:p w14:paraId="7EAFEE5A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externalIndividualIdentifier</w:t>
      </w:r>
      <w:proofErr w:type="spellEnd"/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 xml:space="preserve"> OPTIONAL,</w:t>
      </w:r>
    </w:p>
    <w:p w14:paraId="3E57EFFA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externalGroupIdentifier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ExternalGroupIdentifier</w:t>
      </w:r>
      <w:proofErr w:type="spellEnd"/>
      <w:r>
        <w:rPr>
          <w:noProof w:val="0"/>
        </w:rPr>
        <w:t xml:space="preserve"> OPTIONAL</w:t>
      </w:r>
    </w:p>
    <w:p w14:paraId="4E9E1845" w14:textId="77777777" w:rsidR="00387261" w:rsidRDefault="00387261" w:rsidP="00387261">
      <w:pPr>
        <w:pStyle w:val="PL"/>
        <w:rPr>
          <w:noProof w:val="0"/>
        </w:rPr>
      </w:pPr>
    </w:p>
    <w:p w14:paraId="2215EFBA" w14:textId="77777777" w:rsidR="00387261" w:rsidRDefault="00387261" w:rsidP="00387261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14:paraId="3E9A722F" w14:textId="77777777" w:rsidR="00387261" w:rsidRDefault="00387261" w:rsidP="00387261">
      <w:pPr>
        <w:pStyle w:val="PL"/>
        <w:rPr>
          <w:noProof w:val="0"/>
          <w:lang w:val="en-US"/>
        </w:rPr>
      </w:pPr>
    </w:p>
    <w:p w14:paraId="461B5715" w14:textId="77777777" w:rsidR="00387261" w:rsidRDefault="00387261" w:rsidP="00387261">
      <w:pPr>
        <w:pStyle w:val="PL"/>
        <w:rPr>
          <w:noProof w:val="0"/>
        </w:rPr>
      </w:pPr>
    </w:p>
    <w:p w14:paraId="21E88A96" w14:textId="77777777" w:rsidR="00387261" w:rsidRPr="00847269" w:rsidRDefault="00387261" w:rsidP="00387261">
      <w:pPr>
        <w:pStyle w:val="PL"/>
        <w:rPr>
          <w:noProof w:val="0"/>
        </w:rPr>
      </w:pPr>
      <w:r w:rsidRPr="00847269">
        <w:rPr>
          <w:noProof w:val="0"/>
        </w:rPr>
        <w:t>--</w:t>
      </w:r>
    </w:p>
    <w:p w14:paraId="71195AAE" w14:textId="77777777" w:rsidR="00387261" w:rsidRPr="00676AE0" w:rsidRDefault="00387261" w:rsidP="00387261">
      <w:pPr>
        <w:pStyle w:val="PL"/>
        <w:outlineLvl w:val="3"/>
        <w:rPr>
          <w:noProof w:val="0"/>
        </w:rPr>
      </w:pPr>
      <w:r w:rsidRPr="00676AE0">
        <w:rPr>
          <w:noProof w:val="0"/>
        </w:rPr>
        <w:t xml:space="preserve">-- </w:t>
      </w:r>
      <w:r w:rsidRPr="00452B63">
        <w:rPr>
          <w:noProof w:val="0"/>
        </w:rPr>
        <w:t>Registration Charging Information</w:t>
      </w:r>
    </w:p>
    <w:p w14:paraId="74B8BC45" w14:textId="77777777" w:rsidR="00387261" w:rsidRPr="00847269" w:rsidRDefault="00387261" w:rsidP="00387261">
      <w:pPr>
        <w:pStyle w:val="PL"/>
        <w:rPr>
          <w:noProof w:val="0"/>
        </w:rPr>
      </w:pPr>
      <w:r w:rsidRPr="00847269">
        <w:rPr>
          <w:noProof w:val="0"/>
        </w:rPr>
        <w:t>--</w:t>
      </w:r>
    </w:p>
    <w:p w14:paraId="6E1B9508" w14:textId="77777777" w:rsidR="00387261" w:rsidRDefault="00387261" w:rsidP="00387261">
      <w:pPr>
        <w:pStyle w:val="PL"/>
        <w:rPr>
          <w:noProof w:val="0"/>
        </w:rPr>
      </w:pPr>
    </w:p>
    <w:p w14:paraId="33313863" w14:textId="77777777" w:rsidR="00387261" w:rsidRDefault="00387261" w:rsidP="00387261">
      <w:pPr>
        <w:pStyle w:val="PL"/>
        <w:rPr>
          <w:noProof w:val="0"/>
        </w:rPr>
      </w:pPr>
      <w:r>
        <w:t>Registration</w:t>
      </w:r>
      <w:proofErr w:type="spellStart"/>
      <w:r>
        <w:rPr>
          <w:noProof w:val="0"/>
        </w:rPr>
        <w:t>ChargingInformation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024CF7C6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{</w:t>
      </w:r>
    </w:p>
    <w:p w14:paraId="5DCA172F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231006">
        <w:rPr>
          <w:noProof w:val="0"/>
        </w:rPr>
        <w:t>registrationMessagetype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 w:rsidRPr="00231006">
        <w:rPr>
          <w:noProof w:val="0"/>
        </w:rPr>
        <w:t>RegistrationMessageType</w:t>
      </w:r>
      <w:proofErr w:type="spellEnd"/>
      <w:r>
        <w:rPr>
          <w:noProof w:val="0"/>
        </w:rPr>
        <w:t>,</w:t>
      </w:r>
    </w:p>
    <w:p w14:paraId="2CE83F05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 xml:space="preserve"> OPTIONAL,</w:t>
      </w:r>
    </w:p>
    <w:p w14:paraId="64C65E3C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 w:rsidRPr="00F2250F">
        <w:rPr>
          <w:noProof w:val="0"/>
        </w:rPr>
        <w:t>SubscriberEquipment</w:t>
      </w:r>
      <w:r>
        <w:rPr>
          <w:noProof w:val="0"/>
        </w:rPr>
        <w:t>Number</w:t>
      </w:r>
      <w:proofErr w:type="spellEnd"/>
      <w:r>
        <w:rPr>
          <w:noProof w:val="0"/>
        </w:rPr>
        <w:t xml:space="preserve"> OPTIONAL,</w:t>
      </w:r>
    </w:p>
    <w:p w14:paraId="2919FF36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sUPI</w:t>
      </w:r>
      <w:r>
        <w:t>unauthenticatedFlag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6560852B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452B63">
        <w:rPr>
          <w:noProof w:val="0"/>
        </w:rPr>
        <w:t>userRoamerInOut</w:t>
      </w:r>
      <w:proofErr w:type="spellEnd"/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  <w:t xml:space="preserve">[4] </w:t>
      </w:r>
      <w:proofErr w:type="spellStart"/>
      <w:r w:rsidRPr="00452B63">
        <w:rPr>
          <w:noProof w:val="0"/>
        </w:rPr>
        <w:t>RoamerInOut</w:t>
      </w:r>
      <w:proofErr w:type="spellEnd"/>
      <w:r w:rsidRPr="00452B63">
        <w:rPr>
          <w:noProof w:val="0"/>
        </w:rPr>
        <w:t xml:space="preserve"> OPTIONAL,</w:t>
      </w:r>
    </w:p>
    <w:p w14:paraId="42E1B88F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 w:rsidRPr="009329E4">
        <w:rPr>
          <w:noProof w:val="0"/>
        </w:rPr>
        <w:t>UserLocationInformation</w:t>
      </w:r>
      <w:proofErr w:type="spellEnd"/>
      <w:r w:rsidRPr="009329E4">
        <w:rPr>
          <w:noProof w:val="0"/>
        </w:rPr>
        <w:t xml:space="preserve"> </w:t>
      </w:r>
      <w:r>
        <w:rPr>
          <w:noProof w:val="0"/>
        </w:rPr>
        <w:t>OPTIONAL,</w:t>
      </w:r>
    </w:p>
    <w:p w14:paraId="68721C0A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  <w:r w:rsidRPr="009329E4">
        <w:t xml:space="preserve"> </w:t>
      </w:r>
      <w:r>
        <w:rPr>
          <w:noProof w:val="0"/>
        </w:rPr>
        <w:t>-- This field is not used</w:t>
      </w:r>
    </w:p>
    <w:p w14:paraId="7CAAA084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 xml:space="preserve">-- user location info time is included under </w:t>
      </w:r>
      <w:proofErr w:type="spellStart"/>
      <w:r>
        <w:rPr>
          <w:noProof w:val="0"/>
        </w:rPr>
        <w:t>UserLocationInformation</w:t>
      </w:r>
      <w:proofErr w:type="spellEnd"/>
    </w:p>
    <w:p w14:paraId="38DCF5F1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0FD4007C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53235808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 xml:space="preserve"> OPTIONAL,</w:t>
      </w:r>
    </w:p>
    <w:p w14:paraId="0DF51396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rPr>
          <w:noProof w:val="0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proofErr w:type="spellEnd"/>
      <w:r>
        <w:rPr>
          <w:noProof w:val="0"/>
        </w:rPr>
        <w:t xml:space="preserve"> OPTIONAL,</w:t>
      </w:r>
    </w:p>
    <w:p w14:paraId="0DFD0B75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rPr>
          <w:lang w:eastAsia="zh-CN"/>
        </w:rPr>
        <w:t>taiList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r w:rsidRPr="00E349B5">
        <w:rPr>
          <w:noProof w:val="0"/>
        </w:rPr>
        <w:t>SEQUENCE OF</w:t>
      </w:r>
      <w:r>
        <w:rPr>
          <w:noProof w:val="0"/>
        </w:rPr>
        <w:t xml:space="preserve"> TAI OPTIONAL,</w:t>
      </w:r>
    </w:p>
    <w:p w14:paraId="3FAD3031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serviceAreaRestriction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r>
        <w:t>S</w:t>
      </w:r>
      <w:r w:rsidRPr="003B2883">
        <w:t>erviceAreaRestriction</w:t>
      </w:r>
      <w:r>
        <w:rPr>
          <w:noProof w:val="0"/>
        </w:rPr>
        <w:t xml:space="preserve"> OPTIONAL,</w:t>
      </w:r>
    </w:p>
    <w:p w14:paraId="721E937A" w14:textId="77777777" w:rsidR="00387261" w:rsidRDefault="00387261" w:rsidP="00387261">
      <w:pPr>
        <w:pStyle w:val="PL"/>
        <w:rPr>
          <w:noProof w:val="0"/>
        </w:rPr>
      </w:pPr>
      <w:r>
        <w:rPr>
          <w:lang w:eastAsia="zh-CN"/>
        </w:rPr>
        <w:tab/>
      </w:r>
      <w:r>
        <w:t>r</w:t>
      </w:r>
      <w:r w:rsidRPr="00050CA8">
        <w:t>equestedNSSAI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proofErr w:type="spellStart"/>
      <w:r>
        <w:rPr>
          <w:noProof w:val="0"/>
        </w:rPr>
        <w:t>SingleNSSAI</w:t>
      </w:r>
      <w:proofErr w:type="spellEnd"/>
      <w:r>
        <w:rPr>
          <w:noProof w:val="0"/>
        </w:rPr>
        <w:t xml:space="preserve"> OPTIONAL,</w:t>
      </w:r>
    </w:p>
    <w:p w14:paraId="1A0C9AB2" w14:textId="77777777" w:rsidR="00387261" w:rsidRDefault="00387261" w:rsidP="00387261">
      <w:pPr>
        <w:pStyle w:val="PL"/>
        <w:rPr>
          <w:noProof w:val="0"/>
        </w:rPr>
      </w:pPr>
      <w:r>
        <w:rPr>
          <w:lang w:eastAsia="zh-CN"/>
        </w:rPr>
        <w:tab/>
      </w:r>
      <w:r>
        <w:t>allowed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proofErr w:type="spellStart"/>
      <w:r>
        <w:rPr>
          <w:noProof w:val="0"/>
        </w:rPr>
        <w:t>SingleNSSAI</w:t>
      </w:r>
      <w:proofErr w:type="spellEnd"/>
      <w:r>
        <w:rPr>
          <w:noProof w:val="0"/>
        </w:rPr>
        <w:t xml:space="preserve"> OPTIONAL,</w:t>
      </w:r>
    </w:p>
    <w:p w14:paraId="70975D60" w14:textId="77777777" w:rsidR="00387261" w:rsidRDefault="00387261" w:rsidP="00387261">
      <w:pPr>
        <w:pStyle w:val="PL"/>
        <w:rPr>
          <w:noProof w:val="0"/>
        </w:rPr>
      </w:pPr>
      <w:r>
        <w:rPr>
          <w:lang w:eastAsia="zh-CN"/>
        </w:rPr>
        <w:tab/>
      </w:r>
      <w:r>
        <w:t>r</w:t>
      </w:r>
      <w:r w:rsidRPr="00050CA8">
        <w:t>e</w:t>
      </w:r>
      <w:r>
        <w:t>jected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proofErr w:type="spellStart"/>
      <w:r>
        <w:rPr>
          <w:noProof w:val="0"/>
        </w:rPr>
        <w:t>SingleNSSAI</w:t>
      </w:r>
      <w:proofErr w:type="spellEnd"/>
      <w:r>
        <w:rPr>
          <w:noProof w:val="0"/>
        </w:rPr>
        <w:t xml:space="preserve"> OPTIONAL,</w:t>
      </w:r>
    </w:p>
    <w:p w14:paraId="79E62D59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pSCellInformation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</w:t>
      </w:r>
      <w:proofErr w:type="spellStart"/>
      <w:r>
        <w:rPr>
          <w:noProof w:val="0"/>
        </w:rPr>
        <w:t>PSCellInformation</w:t>
      </w:r>
      <w:proofErr w:type="spellEnd"/>
      <w:r>
        <w:rPr>
          <w:noProof w:val="0"/>
        </w:rPr>
        <w:t xml:space="preserve"> OPTIONAL,</w:t>
      </w:r>
    </w:p>
    <w:p w14:paraId="0E66AABE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r>
        <w:t>fiveG</w:t>
      </w:r>
      <w:r w:rsidRPr="003B2883">
        <w:t>M</w:t>
      </w:r>
      <w:r>
        <w:t>M</w:t>
      </w:r>
      <w:r w:rsidRPr="003B2883">
        <w:t>Capability</w:t>
      </w:r>
      <w: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r>
        <w:t>FiveG</w:t>
      </w:r>
      <w:r w:rsidRPr="003B2883">
        <w:t>M</w:t>
      </w:r>
      <w:r>
        <w:t>M</w:t>
      </w:r>
      <w:r w:rsidRPr="003B2883">
        <w:t>Capability</w:t>
      </w:r>
      <w:r>
        <w:rPr>
          <w:noProof w:val="0"/>
        </w:rPr>
        <w:t xml:space="preserve"> OPTIONAL,</w:t>
      </w:r>
    </w:p>
    <w:p w14:paraId="13B0F4CC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r w:rsidRPr="00A325D7">
        <w:t>n</w:t>
      </w:r>
      <w:r>
        <w:t>SSAI</w:t>
      </w:r>
      <w:r w:rsidRPr="00A325D7">
        <w:t>MapList</w:t>
      </w:r>
      <w:r>
        <w:rPr>
          <w:noProof w:val="0"/>
        </w:rPr>
        <w:tab/>
      </w:r>
      <w: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proofErr w:type="spellStart"/>
      <w:r w:rsidRPr="00014EDD">
        <w:rPr>
          <w:noProof w:val="0"/>
        </w:rPr>
        <w:t>NSSAIMap</w:t>
      </w:r>
      <w:proofErr w:type="spellEnd"/>
      <w:r>
        <w:rPr>
          <w:noProof w:val="0"/>
        </w:rPr>
        <w:t xml:space="preserve"> OPTIONAL,</w:t>
      </w:r>
    </w:p>
    <w:p w14:paraId="06ABEB50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r>
        <w:t>amfUeNgapId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[19] </w:t>
      </w:r>
      <w:r w:rsidRPr="00014EDD">
        <w:t>AmfUeNgapId</w:t>
      </w:r>
      <w:r>
        <w:t xml:space="preserve"> </w:t>
      </w:r>
      <w:r>
        <w:rPr>
          <w:noProof w:val="0"/>
        </w:rPr>
        <w:t xml:space="preserve">OPTIONAL, </w:t>
      </w:r>
    </w:p>
    <w:p w14:paraId="0C6F0E31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r>
        <w:t>ranUeNgapId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[20] </w:t>
      </w:r>
      <w:r>
        <w:t xml:space="preserve">RanUeNgapId </w:t>
      </w:r>
      <w:r>
        <w:rPr>
          <w:noProof w:val="0"/>
        </w:rPr>
        <w:t xml:space="preserve">OPTIONAL, </w:t>
      </w:r>
    </w:p>
    <w:p w14:paraId="1B803523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r>
        <w:t>ranNodeId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r w:rsidRPr="003B2883">
        <w:rPr>
          <w:rFonts w:hint="eastAsia"/>
          <w:lang w:eastAsia="zh-CN"/>
        </w:rPr>
        <w:t>GlobalRanNodeId</w:t>
      </w:r>
      <w:r>
        <w:rPr>
          <w:noProof w:val="0"/>
        </w:rPr>
        <w:t xml:space="preserve"> OPTIONAL,</w:t>
      </w:r>
    </w:p>
    <w:p w14:paraId="20833032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userLocationInformationASN1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[22] </w:t>
      </w:r>
      <w:proofErr w:type="spellStart"/>
      <w:r>
        <w:rPr>
          <w:noProof w:val="0"/>
        </w:rPr>
        <w:t>UserLocationInformationStructured</w:t>
      </w:r>
      <w:proofErr w:type="spellEnd"/>
      <w:r>
        <w:rPr>
          <w:noProof w:val="0"/>
        </w:rPr>
        <w:t xml:space="preserve"> OPTIONAL</w:t>
      </w:r>
    </w:p>
    <w:p w14:paraId="63DCB5A5" w14:textId="77777777" w:rsidR="00387261" w:rsidRDefault="00387261" w:rsidP="00387261">
      <w:pPr>
        <w:pStyle w:val="PL"/>
        <w:rPr>
          <w:noProof w:val="0"/>
        </w:rPr>
      </w:pPr>
    </w:p>
    <w:p w14:paraId="25315FB9" w14:textId="77777777" w:rsidR="00387261" w:rsidRDefault="00387261" w:rsidP="00387261">
      <w:pPr>
        <w:pStyle w:val="PL"/>
        <w:rPr>
          <w:noProof w:val="0"/>
        </w:rPr>
      </w:pPr>
    </w:p>
    <w:p w14:paraId="7231FB72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}</w:t>
      </w:r>
    </w:p>
    <w:p w14:paraId="028829F2" w14:textId="77777777" w:rsidR="00387261" w:rsidRDefault="00387261" w:rsidP="00387261">
      <w:pPr>
        <w:pStyle w:val="PL"/>
        <w:rPr>
          <w:noProof w:val="0"/>
        </w:rPr>
      </w:pPr>
    </w:p>
    <w:p w14:paraId="3CBDE130" w14:textId="77777777" w:rsidR="00387261" w:rsidRPr="008E7E46" w:rsidRDefault="00387261" w:rsidP="00387261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5B74B1B9" w14:textId="77777777" w:rsidR="00387261" w:rsidRDefault="00387261" w:rsidP="00387261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>
        <w:rPr>
          <w:noProof w:val="0"/>
        </w:rPr>
        <w:t>N2 connection c</w:t>
      </w:r>
      <w:r w:rsidRPr="002F3ED2">
        <w:rPr>
          <w:noProof w:val="0"/>
        </w:rPr>
        <w:t>harging Information</w:t>
      </w:r>
      <w:r w:rsidRPr="008E7E46">
        <w:rPr>
          <w:noProof w:val="0"/>
        </w:rPr>
        <w:t xml:space="preserve"> </w:t>
      </w:r>
    </w:p>
    <w:p w14:paraId="26D2FB66" w14:textId="77777777" w:rsidR="00387261" w:rsidRPr="008E7E46" w:rsidRDefault="00387261" w:rsidP="00387261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07032ED5" w14:textId="77777777" w:rsidR="00387261" w:rsidRDefault="00387261" w:rsidP="00387261">
      <w:pPr>
        <w:pStyle w:val="PL"/>
        <w:rPr>
          <w:noProof w:val="0"/>
        </w:rPr>
      </w:pPr>
    </w:p>
    <w:p w14:paraId="20284C64" w14:textId="77777777" w:rsidR="00387261" w:rsidRDefault="00387261" w:rsidP="00387261">
      <w:pPr>
        <w:pStyle w:val="PL"/>
        <w:rPr>
          <w:noProof w:val="0"/>
        </w:rPr>
      </w:pPr>
      <w:r>
        <w:t>N2ConnectionC</w:t>
      </w:r>
      <w:proofErr w:type="spellStart"/>
      <w:r>
        <w:rPr>
          <w:noProof w:val="0"/>
        </w:rPr>
        <w:t>hargingInformation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450755D8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{</w:t>
      </w:r>
    </w:p>
    <w:p w14:paraId="45751E2E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n2Connection</w:t>
      </w:r>
      <w:r w:rsidRPr="00231006">
        <w:rPr>
          <w:noProof w:val="0"/>
        </w:rPr>
        <w:t>Message</w:t>
      </w:r>
      <w:r>
        <w:rPr>
          <w:noProof w:val="0"/>
        </w:rPr>
        <w:t>T</w:t>
      </w:r>
      <w:r w:rsidRPr="00231006">
        <w:rPr>
          <w:noProof w:val="0"/>
        </w:rPr>
        <w:t>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N2Connection</w:t>
      </w:r>
      <w:r w:rsidRPr="00231006">
        <w:rPr>
          <w:noProof w:val="0"/>
        </w:rPr>
        <w:t>Message</w:t>
      </w:r>
      <w:r>
        <w:rPr>
          <w:noProof w:val="0"/>
        </w:rPr>
        <w:t>T</w:t>
      </w:r>
      <w:r w:rsidRPr="00231006">
        <w:rPr>
          <w:noProof w:val="0"/>
        </w:rPr>
        <w:t>ype</w:t>
      </w:r>
      <w:r>
        <w:rPr>
          <w:noProof w:val="0"/>
        </w:rPr>
        <w:t>,</w:t>
      </w:r>
    </w:p>
    <w:p w14:paraId="391394F7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 xml:space="preserve"> OPTIONAL,</w:t>
      </w:r>
    </w:p>
    <w:p w14:paraId="3F46A1CB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 w:rsidRPr="00F2250F">
        <w:rPr>
          <w:noProof w:val="0"/>
        </w:rPr>
        <w:t>SubscriberEquipment</w:t>
      </w:r>
      <w:r>
        <w:rPr>
          <w:noProof w:val="0"/>
        </w:rPr>
        <w:t>Number</w:t>
      </w:r>
      <w:proofErr w:type="spellEnd"/>
      <w:r>
        <w:rPr>
          <w:noProof w:val="0"/>
        </w:rPr>
        <w:t xml:space="preserve"> OPTIONAL,</w:t>
      </w:r>
    </w:p>
    <w:p w14:paraId="13B9CF53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sUPI</w:t>
      </w:r>
      <w:r>
        <w:t>unauthenticatedFlag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5A53702D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E21481">
        <w:rPr>
          <w:noProof w:val="0"/>
        </w:rPr>
        <w:t>userRoamerInOut</w:t>
      </w:r>
      <w:proofErr w:type="spellEnd"/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  <w:t xml:space="preserve">[4] </w:t>
      </w:r>
      <w:proofErr w:type="spellStart"/>
      <w:r w:rsidRPr="00E21481">
        <w:rPr>
          <w:noProof w:val="0"/>
        </w:rPr>
        <w:t>RoamerInOut</w:t>
      </w:r>
      <w:proofErr w:type="spellEnd"/>
      <w:r w:rsidRPr="00E21481">
        <w:rPr>
          <w:noProof w:val="0"/>
        </w:rPr>
        <w:t xml:space="preserve"> OPTIONAL,</w:t>
      </w:r>
    </w:p>
    <w:p w14:paraId="4E03640F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 w:rsidRPr="009329E4">
        <w:rPr>
          <w:noProof w:val="0"/>
        </w:rPr>
        <w:t>UserLocationInformation</w:t>
      </w:r>
      <w:proofErr w:type="spellEnd"/>
      <w:r w:rsidRPr="009329E4">
        <w:rPr>
          <w:noProof w:val="0"/>
        </w:rPr>
        <w:t xml:space="preserve"> </w:t>
      </w:r>
      <w:r>
        <w:rPr>
          <w:noProof w:val="0"/>
        </w:rPr>
        <w:t>OPTIONAL,</w:t>
      </w:r>
    </w:p>
    <w:p w14:paraId="73227AFF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 -- This field is not used</w:t>
      </w:r>
    </w:p>
    <w:p w14:paraId="0CD589E4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 xml:space="preserve">-- user location info time is included under </w:t>
      </w:r>
      <w:proofErr w:type="spellStart"/>
      <w:r>
        <w:rPr>
          <w:noProof w:val="0"/>
        </w:rPr>
        <w:t>UserLocationInformation</w:t>
      </w:r>
      <w:proofErr w:type="spellEnd"/>
    </w:p>
    <w:p w14:paraId="7717B00A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62C96305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62E8AC87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r>
        <w:t>ranUeNgapId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r>
        <w:t xml:space="preserve">RanUeNgapId </w:t>
      </w:r>
      <w:r>
        <w:rPr>
          <w:noProof w:val="0"/>
        </w:rPr>
        <w:t xml:space="preserve">OPTIONAL, </w:t>
      </w:r>
    </w:p>
    <w:p w14:paraId="132F9E99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r>
        <w:t>ranNodeId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r w:rsidRPr="003B2883">
        <w:rPr>
          <w:rFonts w:hint="eastAsia"/>
          <w:lang w:eastAsia="zh-CN"/>
        </w:rPr>
        <w:t>GlobalRanNodeId</w:t>
      </w:r>
      <w:r>
        <w:rPr>
          <w:noProof w:val="0"/>
        </w:rPr>
        <w:t xml:space="preserve"> OPTIONAL,</w:t>
      </w:r>
    </w:p>
    <w:p w14:paraId="24E4081C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restrictedRatList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proofErr w:type="spellStart"/>
      <w:r w:rsidRPr="003B24A1">
        <w:rPr>
          <w:noProof w:val="0"/>
        </w:rPr>
        <w:t>RATT</w:t>
      </w:r>
      <w:r w:rsidRPr="00452B63">
        <w:rPr>
          <w:noProof w:val="0"/>
        </w:rPr>
        <w:t>y</w:t>
      </w:r>
      <w:r w:rsidRPr="003B24A1">
        <w:rPr>
          <w:noProof w:val="0"/>
        </w:rPr>
        <w:t>pe</w:t>
      </w:r>
      <w:proofErr w:type="spellEnd"/>
      <w:r>
        <w:rPr>
          <w:noProof w:val="0"/>
        </w:rPr>
        <w:t xml:space="preserve"> OPTIONAL,</w:t>
      </w:r>
    </w:p>
    <w:p w14:paraId="5B17DA4F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forbiddenAreaList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r w:rsidRPr="00E349B5">
        <w:rPr>
          <w:noProof w:val="0"/>
        </w:rPr>
        <w:t>SEQUENCE OF</w:t>
      </w:r>
      <w:r>
        <w:rPr>
          <w:noProof w:val="0"/>
        </w:rPr>
        <w:t xml:space="preserve"> Area OPTIONAL,</w:t>
      </w:r>
    </w:p>
    <w:p w14:paraId="3D1EF51F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serviceAreaRestriction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r>
        <w:t>S</w:t>
      </w:r>
      <w:r w:rsidRPr="003B2883">
        <w:t>erviceAreaRestriction</w:t>
      </w:r>
      <w:r>
        <w:rPr>
          <w:noProof w:val="0"/>
        </w:rPr>
        <w:t xml:space="preserve"> OPTIONAL,</w:t>
      </w:r>
    </w:p>
    <w:p w14:paraId="67AE79BB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restrictedCnList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r w:rsidRPr="003B2883">
        <w:t>CoreNetworkType</w:t>
      </w:r>
      <w:r>
        <w:rPr>
          <w:noProof w:val="0"/>
        </w:rPr>
        <w:t xml:space="preserve"> OPTIONAL,</w:t>
      </w:r>
    </w:p>
    <w:p w14:paraId="2B80E21D" w14:textId="77777777" w:rsidR="00387261" w:rsidRDefault="00387261" w:rsidP="00387261">
      <w:pPr>
        <w:pStyle w:val="PL"/>
        <w:rPr>
          <w:noProof w:val="0"/>
        </w:rPr>
      </w:pPr>
      <w:r>
        <w:rPr>
          <w:lang w:eastAsia="zh-CN"/>
        </w:rPr>
        <w:tab/>
      </w:r>
      <w:r>
        <w:t>allowed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proofErr w:type="spellStart"/>
      <w:r>
        <w:rPr>
          <w:noProof w:val="0"/>
        </w:rPr>
        <w:t>SingleNSSAI</w:t>
      </w:r>
      <w:proofErr w:type="spellEnd"/>
      <w:r>
        <w:rPr>
          <w:noProof w:val="0"/>
        </w:rPr>
        <w:t xml:space="preserve"> OPTIONAL,</w:t>
      </w:r>
    </w:p>
    <w:p w14:paraId="0A6F2A96" w14:textId="77777777" w:rsidR="00387261" w:rsidRDefault="00387261" w:rsidP="00387261">
      <w:pPr>
        <w:pStyle w:val="PL"/>
        <w:rPr>
          <w:noProof w:val="0"/>
        </w:rPr>
      </w:pPr>
      <w:r>
        <w:rPr>
          <w:lang w:eastAsia="zh-CN"/>
        </w:rPr>
        <w:tab/>
      </w:r>
      <w:r>
        <w:t>rrcEstablishmentCause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</w:t>
      </w:r>
      <w:proofErr w:type="spellStart"/>
      <w:r>
        <w:rPr>
          <w:noProof w:val="0"/>
        </w:rPr>
        <w:t>R</w:t>
      </w:r>
      <w:r>
        <w:t>rcEstablishmentCause</w:t>
      </w:r>
      <w:proofErr w:type="spellEnd"/>
      <w:r>
        <w:rPr>
          <w:noProof w:val="0"/>
        </w:rPr>
        <w:t xml:space="preserve"> OPTIONAL,</w:t>
      </w:r>
    </w:p>
    <w:p w14:paraId="65C16ADF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pSCellInformation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proofErr w:type="spellStart"/>
      <w:r>
        <w:rPr>
          <w:noProof w:val="0"/>
        </w:rPr>
        <w:t>PSCellInformation</w:t>
      </w:r>
      <w:proofErr w:type="spellEnd"/>
      <w:r>
        <w:rPr>
          <w:noProof w:val="0"/>
        </w:rPr>
        <w:t xml:space="preserve"> OPTIONAL,</w:t>
      </w:r>
    </w:p>
    <w:p w14:paraId="482DD78F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r>
        <w:t>amfUeNgapId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r w:rsidRPr="00014EDD">
        <w:t>AmfUeNgapId</w:t>
      </w:r>
      <w:r>
        <w:t xml:space="preserve"> </w:t>
      </w:r>
      <w:r>
        <w:rPr>
          <w:noProof w:val="0"/>
        </w:rPr>
        <w:t>OPTIONAL,</w:t>
      </w:r>
    </w:p>
    <w:p w14:paraId="21B36E08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userLocationInformationASN1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[19] </w:t>
      </w:r>
      <w:proofErr w:type="spellStart"/>
      <w:r>
        <w:rPr>
          <w:noProof w:val="0"/>
        </w:rPr>
        <w:t>UserLocationInformationStructured</w:t>
      </w:r>
      <w:proofErr w:type="spellEnd"/>
      <w:r>
        <w:rPr>
          <w:noProof w:val="0"/>
        </w:rPr>
        <w:t xml:space="preserve"> OPTIONAL</w:t>
      </w:r>
    </w:p>
    <w:p w14:paraId="7B90DDA7" w14:textId="77777777" w:rsidR="00387261" w:rsidRDefault="00387261" w:rsidP="00387261">
      <w:pPr>
        <w:pStyle w:val="PL"/>
        <w:rPr>
          <w:noProof w:val="0"/>
        </w:rPr>
      </w:pPr>
    </w:p>
    <w:p w14:paraId="7F944B12" w14:textId="77777777" w:rsidR="00387261" w:rsidRDefault="00387261" w:rsidP="00387261">
      <w:pPr>
        <w:pStyle w:val="PL"/>
        <w:rPr>
          <w:noProof w:val="0"/>
        </w:rPr>
      </w:pPr>
    </w:p>
    <w:p w14:paraId="7710F808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}</w:t>
      </w:r>
    </w:p>
    <w:p w14:paraId="61084CE8" w14:textId="77777777" w:rsidR="00387261" w:rsidRPr="009F5A10" w:rsidRDefault="00387261" w:rsidP="00387261">
      <w:pPr>
        <w:pStyle w:val="PL"/>
        <w:spacing w:line="0" w:lineRule="atLeast"/>
        <w:rPr>
          <w:noProof w:val="0"/>
          <w:snapToGrid w:val="0"/>
        </w:rPr>
      </w:pPr>
    </w:p>
    <w:p w14:paraId="167B3FD1" w14:textId="77777777" w:rsidR="00387261" w:rsidRDefault="00387261" w:rsidP="00387261">
      <w:pPr>
        <w:pStyle w:val="PL"/>
        <w:rPr>
          <w:noProof w:val="0"/>
        </w:rPr>
      </w:pPr>
    </w:p>
    <w:p w14:paraId="114BFF1C" w14:textId="77777777" w:rsidR="00387261" w:rsidRPr="008E7E46" w:rsidRDefault="00387261" w:rsidP="00387261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2B8681E8" w14:textId="77777777" w:rsidR="00387261" w:rsidRDefault="00387261" w:rsidP="00387261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 w:rsidRPr="009C7A1E">
        <w:rPr>
          <w:noProof w:val="0"/>
        </w:rPr>
        <w:t>Location reporting charging Information</w:t>
      </w:r>
    </w:p>
    <w:p w14:paraId="6232659D" w14:textId="77777777" w:rsidR="00387261" w:rsidRPr="008E7E46" w:rsidRDefault="00387261" w:rsidP="00387261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42712B0D" w14:textId="77777777" w:rsidR="00387261" w:rsidRDefault="00387261" w:rsidP="00387261">
      <w:pPr>
        <w:pStyle w:val="PL"/>
        <w:rPr>
          <w:noProof w:val="0"/>
        </w:rPr>
      </w:pPr>
    </w:p>
    <w:p w14:paraId="0A8D6499" w14:textId="77777777" w:rsidR="00387261" w:rsidRDefault="00387261" w:rsidP="00387261">
      <w:pPr>
        <w:pStyle w:val="PL"/>
        <w:rPr>
          <w:noProof w:val="0"/>
        </w:rPr>
      </w:pPr>
    </w:p>
    <w:p w14:paraId="6D58F102" w14:textId="77777777" w:rsidR="00387261" w:rsidRDefault="00387261" w:rsidP="00387261">
      <w:pPr>
        <w:pStyle w:val="PL"/>
        <w:rPr>
          <w:noProof w:val="0"/>
        </w:rPr>
      </w:pPr>
      <w:r>
        <w:t>LocationReporting</w:t>
      </w:r>
      <w:proofErr w:type="spellStart"/>
      <w:r>
        <w:rPr>
          <w:noProof w:val="0"/>
        </w:rPr>
        <w:t>ChargingInformation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0822D91C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{</w:t>
      </w:r>
    </w:p>
    <w:p w14:paraId="3BEFB28E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r>
        <w:t>locationReporting</w:t>
      </w:r>
      <w:proofErr w:type="spellStart"/>
      <w:r w:rsidRPr="00231006">
        <w:rPr>
          <w:noProof w:val="0"/>
        </w:rPr>
        <w:t>Messagetype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t>LocationReporting</w:t>
      </w:r>
      <w:r w:rsidRPr="00231006">
        <w:rPr>
          <w:noProof w:val="0"/>
        </w:rPr>
        <w:t>MessageType</w:t>
      </w:r>
      <w:proofErr w:type="spellEnd"/>
      <w:r>
        <w:rPr>
          <w:noProof w:val="0"/>
        </w:rPr>
        <w:t>,</w:t>
      </w:r>
    </w:p>
    <w:p w14:paraId="75A1D1F1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 xml:space="preserve"> OPTIONAL,</w:t>
      </w:r>
    </w:p>
    <w:p w14:paraId="5BFFFB04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 w:rsidRPr="00F2250F">
        <w:rPr>
          <w:noProof w:val="0"/>
        </w:rPr>
        <w:t>SubscriberEquipment</w:t>
      </w:r>
      <w:r>
        <w:rPr>
          <w:noProof w:val="0"/>
        </w:rPr>
        <w:t>Number</w:t>
      </w:r>
      <w:proofErr w:type="spellEnd"/>
      <w:r>
        <w:rPr>
          <w:noProof w:val="0"/>
        </w:rPr>
        <w:t xml:space="preserve"> OPTIONAL,</w:t>
      </w:r>
    </w:p>
    <w:p w14:paraId="064DBB06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sUPI</w:t>
      </w:r>
      <w:r>
        <w:t>unauthenticatedFlag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6F0C7E3D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E21481">
        <w:rPr>
          <w:noProof w:val="0"/>
        </w:rPr>
        <w:t>userRoamerInOut</w:t>
      </w:r>
      <w:proofErr w:type="spellEnd"/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  <w:t xml:space="preserve">[4] </w:t>
      </w:r>
      <w:proofErr w:type="spellStart"/>
      <w:r w:rsidRPr="00E21481">
        <w:rPr>
          <w:noProof w:val="0"/>
        </w:rPr>
        <w:t>RoamerInOut</w:t>
      </w:r>
      <w:proofErr w:type="spellEnd"/>
      <w:r w:rsidRPr="00E21481">
        <w:rPr>
          <w:noProof w:val="0"/>
        </w:rPr>
        <w:t xml:space="preserve"> OPTIONAL,</w:t>
      </w:r>
    </w:p>
    <w:p w14:paraId="4D53D8AE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 w:rsidRPr="004A103A">
        <w:rPr>
          <w:noProof w:val="0"/>
        </w:rPr>
        <w:t>UserLocationInformation</w:t>
      </w:r>
      <w:proofErr w:type="spellEnd"/>
      <w:r w:rsidRPr="004A103A">
        <w:rPr>
          <w:noProof w:val="0"/>
        </w:rPr>
        <w:t xml:space="preserve"> </w:t>
      </w:r>
      <w:r>
        <w:rPr>
          <w:noProof w:val="0"/>
        </w:rPr>
        <w:t>OPTIONAL,</w:t>
      </w:r>
    </w:p>
    <w:p w14:paraId="24AC620E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 -- This field is not used</w:t>
      </w:r>
    </w:p>
    <w:p w14:paraId="043A7A92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 xml:space="preserve">-- user location info time is included under </w:t>
      </w:r>
      <w:proofErr w:type="spellStart"/>
      <w:r>
        <w:rPr>
          <w:noProof w:val="0"/>
        </w:rPr>
        <w:t>UserLocationInformation</w:t>
      </w:r>
      <w:proofErr w:type="spellEnd"/>
    </w:p>
    <w:p w14:paraId="527CF174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1E47D4BF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</w:t>
      </w: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14:paraId="44B9628D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0637CA">
        <w:rPr>
          <w:noProof w:val="0"/>
        </w:rPr>
        <w:t>rATType</w:t>
      </w:r>
      <w:proofErr w:type="spellEnd"/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  <w:t xml:space="preserve">[9] </w:t>
      </w:r>
      <w:proofErr w:type="spellStart"/>
      <w:r w:rsidRPr="000637CA">
        <w:rPr>
          <w:noProof w:val="0"/>
        </w:rPr>
        <w:t>RATType</w:t>
      </w:r>
      <w:proofErr w:type="spellEnd"/>
      <w:r w:rsidRPr="000637CA">
        <w:rPr>
          <w:noProof w:val="0"/>
        </w:rPr>
        <w:t xml:space="preserve"> OPTIONAL</w:t>
      </w:r>
      <w:r>
        <w:rPr>
          <w:noProof w:val="0"/>
        </w:rPr>
        <w:t>,</w:t>
      </w:r>
    </w:p>
    <w:p w14:paraId="170699C9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pSCellInformation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rPr>
          <w:noProof w:val="0"/>
        </w:rPr>
        <w:t>PSCellInformation</w:t>
      </w:r>
      <w:proofErr w:type="spellEnd"/>
      <w:r>
        <w:rPr>
          <w:noProof w:val="0"/>
        </w:rPr>
        <w:t xml:space="preserve"> OPTIONAL,</w:t>
      </w:r>
    </w:p>
    <w:p w14:paraId="73467056" w14:textId="77777777" w:rsidR="00387261" w:rsidRDefault="00387261" w:rsidP="00387261">
      <w:pPr>
        <w:pStyle w:val="PL"/>
        <w:rPr>
          <w:noProof w:val="0"/>
        </w:rPr>
      </w:pPr>
      <w:bookmarkStart w:id="13" w:name="_Hlk66118956"/>
      <w:r>
        <w:rPr>
          <w:noProof w:val="0"/>
        </w:rPr>
        <w:tab/>
        <w:t>u</w:t>
      </w:r>
      <w:r w:rsidRPr="00801F00">
        <w:rPr>
          <w:noProof w:val="0"/>
        </w:rPr>
        <w:t>serLocationInformation</w:t>
      </w:r>
      <w:r>
        <w:rPr>
          <w:noProof w:val="0"/>
        </w:rPr>
        <w:t>ASN1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 w:rsidRPr="00801F00">
        <w:rPr>
          <w:noProof w:val="0"/>
        </w:rPr>
        <w:t>UserLocationInformationStructured</w:t>
      </w:r>
      <w:proofErr w:type="spellEnd"/>
      <w:r>
        <w:rPr>
          <w:noProof w:val="0"/>
        </w:rPr>
        <w:t xml:space="preserve"> OPTIONAL</w:t>
      </w:r>
      <w:bookmarkEnd w:id="13"/>
    </w:p>
    <w:p w14:paraId="7050758C" w14:textId="77777777" w:rsidR="00387261" w:rsidRPr="000637CA" w:rsidRDefault="00387261" w:rsidP="00387261">
      <w:pPr>
        <w:pStyle w:val="PL"/>
        <w:rPr>
          <w:noProof w:val="0"/>
        </w:rPr>
      </w:pPr>
    </w:p>
    <w:p w14:paraId="59BA61B0" w14:textId="77777777" w:rsidR="00387261" w:rsidRPr="000637CA" w:rsidRDefault="00387261" w:rsidP="00387261">
      <w:pPr>
        <w:pStyle w:val="PL"/>
        <w:rPr>
          <w:noProof w:val="0"/>
        </w:rPr>
      </w:pPr>
    </w:p>
    <w:p w14:paraId="5E427115" w14:textId="77777777" w:rsidR="00387261" w:rsidRPr="0009176B" w:rsidRDefault="00387261" w:rsidP="00387261">
      <w:pPr>
        <w:pStyle w:val="PL"/>
        <w:rPr>
          <w:noProof w:val="0"/>
        </w:rPr>
      </w:pPr>
      <w:r w:rsidRPr="0009176B">
        <w:rPr>
          <w:noProof w:val="0"/>
        </w:rPr>
        <w:t>}</w:t>
      </w:r>
    </w:p>
    <w:p w14:paraId="35F90BCB" w14:textId="77777777" w:rsidR="00387261" w:rsidRDefault="00387261" w:rsidP="00387261">
      <w:pPr>
        <w:pStyle w:val="PL"/>
        <w:rPr>
          <w:noProof w:val="0"/>
          <w:lang w:val="en-US"/>
        </w:rPr>
      </w:pPr>
    </w:p>
    <w:p w14:paraId="2E464A6E" w14:textId="77777777" w:rsidR="00387261" w:rsidRPr="0009176B" w:rsidRDefault="00387261" w:rsidP="00387261">
      <w:pPr>
        <w:pStyle w:val="PL"/>
        <w:rPr>
          <w:noProof w:val="0"/>
          <w:lang w:val="en-US"/>
        </w:rPr>
      </w:pPr>
    </w:p>
    <w:p w14:paraId="59A23613" w14:textId="77777777" w:rsidR="00387261" w:rsidRPr="008E7E46" w:rsidRDefault="00387261" w:rsidP="00387261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3F01681F" w14:textId="77777777" w:rsidR="00387261" w:rsidRDefault="00387261" w:rsidP="00387261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>
        <w:rPr>
          <w:noProof w:val="0"/>
        </w:rPr>
        <w:t>Network Slice Performance and Analytics</w:t>
      </w:r>
      <w:r w:rsidRPr="009C7A1E">
        <w:rPr>
          <w:noProof w:val="0"/>
        </w:rPr>
        <w:t xml:space="preserve"> charging Information</w:t>
      </w:r>
    </w:p>
    <w:p w14:paraId="34043259" w14:textId="77777777" w:rsidR="00387261" w:rsidRDefault="00387261" w:rsidP="00387261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200C45F1" w14:textId="77777777" w:rsidR="00387261" w:rsidRDefault="00387261" w:rsidP="00387261">
      <w:pPr>
        <w:pStyle w:val="PL"/>
        <w:rPr>
          <w:noProof w:val="0"/>
        </w:rPr>
      </w:pPr>
    </w:p>
    <w:p w14:paraId="11E3FE94" w14:textId="77777777" w:rsidR="00387261" w:rsidRDefault="00387261" w:rsidP="00387261">
      <w:pPr>
        <w:pStyle w:val="PL"/>
        <w:rPr>
          <w:noProof w:val="0"/>
        </w:rPr>
      </w:pPr>
      <w:r>
        <w:rPr>
          <w:lang w:bidi="ar-IQ"/>
        </w:rPr>
        <w:t>NSPACharging</w:t>
      </w:r>
      <w:r w:rsidRPr="000D2814">
        <w:rPr>
          <w:lang w:bidi="ar-IQ"/>
        </w:rPr>
        <w:t>Information</w:t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72AA26F0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{</w:t>
      </w:r>
    </w:p>
    <w:p w14:paraId="04A4C7B7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singelNSSAI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 w:rsidRPr="00633279">
        <w:rPr>
          <w:noProof w:val="0"/>
        </w:rPr>
        <w:t>SingleNSSAI</w:t>
      </w:r>
      <w:proofErr w:type="spellEnd"/>
    </w:p>
    <w:p w14:paraId="408E7B24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}</w:t>
      </w:r>
    </w:p>
    <w:p w14:paraId="3516EEBE" w14:textId="77777777" w:rsidR="00387261" w:rsidRPr="00750C70" w:rsidRDefault="00387261" w:rsidP="00387261">
      <w:pPr>
        <w:pStyle w:val="PL"/>
        <w:rPr>
          <w:noProof w:val="0"/>
        </w:rPr>
      </w:pPr>
    </w:p>
    <w:p w14:paraId="4BD1C09F" w14:textId="77777777" w:rsidR="00387261" w:rsidRPr="00750C70" w:rsidRDefault="00387261" w:rsidP="00387261">
      <w:pPr>
        <w:pStyle w:val="PL"/>
        <w:rPr>
          <w:noProof w:val="0"/>
        </w:rPr>
      </w:pPr>
      <w:r w:rsidRPr="00750C70">
        <w:rPr>
          <w:noProof w:val="0"/>
        </w:rPr>
        <w:t>--</w:t>
      </w:r>
    </w:p>
    <w:p w14:paraId="48D7662F" w14:textId="77777777" w:rsidR="00387261" w:rsidRPr="00750C70" w:rsidRDefault="00387261" w:rsidP="00387261">
      <w:pPr>
        <w:pStyle w:val="PL"/>
        <w:outlineLvl w:val="3"/>
        <w:rPr>
          <w:noProof w:val="0"/>
        </w:rPr>
      </w:pPr>
      <w:r w:rsidRPr="00750C70">
        <w:rPr>
          <w:noProof w:val="0"/>
        </w:rPr>
        <w:t>-- PDU Container Information</w:t>
      </w:r>
    </w:p>
    <w:p w14:paraId="0A77EB6D" w14:textId="77777777" w:rsidR="00387261" w:rsidRPr="00750C70" w:rsidRDefault="00387261" w:rsidP="00387261">
      <w:pPr>
        <w:pStyle w:val="PL"/>
        <w:rPr>
          <w:noProof w:val="0"/>
        </w:rPr>
      </w:pPr>
      <w:r w:rsidRPr="00750C70">
        <w:rPr>
          <w:noProof w:val="0"/>
        </w:rPr>
        <w:t>--</w:t>
      </w:r>
    </w:p>
    <w:p w14:paraId="358F599D" w14:textId="77777777" w:rsidR="00387261" w:rsidRPr="00750C70" w:rsidRDefault="00387261" w:rsidP="00387261">
      <w:pPr>
        <w:pStyle w:val="PL"/>
        <w:rPr>
          <w:noProof w:val="0"/>
        </w:rPr>
      </w:pPr>
    </w:p>
    <w:p w14:paraId="576DAB88" w14:textId="77777777" w:rsidR="00387261" w:rsidRPr="00750C70" w:rsidRDefault="00387261" w:rsidP="00387261">
      <w:pPr>
        <w:pStyle w:val="PL"/>
        <w:rPr>
          <w:noProof w:val="0"/>
        </w:rPr>
      </w:pPr>
      <w:proofErr w:type="spellStart"/>
      <w:r w:rsidRPr="00750C70">
        <w:rPr>
          <w:noProof w:val="0"/>
        </w:rPr>
        <w:lastRenderedPageBreak/>
        <w:t>PDUContainerInformation</w:t>
      </w:r>
      <w:proofErr w:type="spellEnd"/>
      <w:r w:rsidRPr="00750C70">
        <w:rPr>
          <w:noProof w:val="0"/>
        </w:rPr>
        <w:t xml:space="preserve"> </w:t>
      </w:r>
      <w:r w:rsidRPr="00750C70">
        <w:rPr>
          <w:noProof w:val="0"/>
        </w:rPr>
        <w:tab/>
      </w:r>
      <w:proofErr w:type="gramStart"/>
      <w:r w:rsidRPr="00750C70">
        <w:rPr>
          <w:noProof w:val="0"/>
        </w:rPr>
        <w:tab/>
        <w:t>::</w:t>
      </w:r>
      <w:proofErr w:type="gramEnd"/>
      <w:r w:rsidRPr="00750C70">
        <w:rPr>
          <w:noProof w:val="0"/>
        </w:rPr>
        <w:t>= SEQUENCE</w:t>
      </w:r>
    </w:p>
    <w:p w14:paraId="255A75E5" w14:textId="77777777" w:rsidR="00387261" w:rsidRPr="00750C70" w:rsidRDefault="00387261" w:rsidP="00387261">
      <w:pPr>
        <w:pStyle w:val="PL"/>
        <w:rPr>
          <w:noProof w:val="0"/>
        </w:rPr>
      </w:pPr>
      <w:r w:rsidRPr="00750C70">
        <w:rPr>
          <w:noProof w:val="0"/>
        </w:rPr>
        <w:t>{</w:t>
      </w:r>
    </w:p>
    <w:p w14:paraId="1A69A4D7" w14:textId="77777777" w:rsidR="00387261" w:rsidRDefault="00387261" w:rsidP="00387261">
      <w:pPr>
        <w:pStyle w:val="PL"/>
        <w:rPr>
          <w:noProof w:val="0"/>
        </w:rPr>
      </w:pPr>
      <w:r w:rsidRPr="00750C70">
        <w:rPr>
          <w:noProof w:val="0"/>
        </w:rPr>
        <w:tab/>
      </w: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 xml:space="preserve"> OPTIONAL,</w:t>
      </w:r>
    </w:p>
    <w:p w14:paraId="61E58CFE" w14:textId="77777777" w:rsidR="00387261" w:rsidRPr="0016168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r w:rsidRPr="005B62D5">
        <w:rPr>
          <w:noProof w:val="0"/>
        </w:rPr>
        <w:t xml:space="preserve">-- </w:t>
      </w:r>
      <w:proofErr w:type="spellStart"/>
      <w:r w:rsidRPr="005B62D5">
        <w:rPr>
          <w:noProof w:val="0"/>
        </w:rPr>
        <w:t>aFCorrelationInformation</w:t>
      </w:r>
      <w:proofErr w:type="spellEnd"/>
      <w:r w:rsidRPr="005B62D5">
        <w:rPr>
          <w:noProof w:val="0"/>
        </w:rPr>
        <w:t xml:space="preserve"> [1] is replaced by </w:t>
      </w:r>
      <w:proofErr w:type="spellStart"/>
      <w:r w:rsidRPr="005B62D5">
        <w:rPr>
          <w:noProof w:val="0"/>
        </w:rPr>
        <w:t>afChargingIdentifier</w:t>
      </w:r>
      <w:proofErr w:type="spellEnd"/>
      <w:r w:rsidRPr="005B62D5">
        <w:rPr>
          <w:noProof w:val="0"/>
        </w:rPr>
        <w:t xml:space="preserve"> [14]</w:t>
      </w:r>
    </w:p>
    <w:p w14:paraId="3E5ED1A7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timeOfFirstUsage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569DC44A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timeOfLastUsage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 xml:space="preserve">[3]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7D8035CD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 xml:space="preserve">[4] </w:t>
      </w:r>
      <w:proofErr w:type="spellStart"/>
      <w:r>
        <w:rPr>
          <w:noProof w:val="0"/>
        </w:rPr>
        <w:t>FiveGQoSInformation</w:t>
      </w:r>
      <w:proofErr w:type="spellEnd"/>
      <w:r>
        <w:rPr>
          <w:noProof w:val="0"/>
        </w:rPr>
        <w:t xml:space="preserve"> OPTIONAL,</w:t>
      </w:r>
    </w:p>
    <w:p w14:paraId="3A9D0165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 xml:space="preserve">[5] </w:t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 xml:space="preserve"> OPTIONAL,</w:t>
      </w:r>
    </w:p>
    <w:p w14:paraId="344B465A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 xml:space="preserve">[6] </w:t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14:paraId="46D6A92F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 xml:space="preserve">[7]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34255CA5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sponsorIdentity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[8] OCTET STRING OPTIONAL,</w:t>
      </w:r>
    </w:p>
    <w:p w14:paraId="1860075A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applicationServiceProviderIdentity</w:t>
      </w:r>
      <w:proofErr w:type="spellEnd"/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[9] OCTET STRING OPTIONAL,</w:t>
      </w:r>
    </w:p>
    <w:p w14:paraId="3706C044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SEQUENCE OF </w:t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 xml:space="preserve"> OPTIONAL,</w:t>
      </w:r>
    </w:p>
    <w:p w14:paraId="190ACFDD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 xml:space="preserve">[11]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4ED51EFC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 xml:space="preserve">[12]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OPTIONAL,</w:t>
      </w:r>
    </w:p>
    <w:p w14:paraId="6112913F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A62749">
        <w:rPr>
          <w:noProof w:val="0"/>
        </w:rPr>
        <w:t>qoSCharacteristics</w:t>
      </w:r>
      <w:proofErr w:type="spellEnd"/>
      <w:r w:rsidRPr="00A62749">
        <w:rPr>
          <w:noProof w:val="0"/>
        </w:rPr>
        <w:tab/>
      </w:r>
      <w:r w:rsidRPr="00A62749">
        <w:rPr>
          <w:noProof w:val="0"/>
        </w:rPr>
        <w:tab/>
      </w:r>
      <w:r w:rsidRPr="00A62749">
        <w:rPr>
          <w:noProof w:val="0"/>
        </w:rPr>
        <w:tab/>
      </w:r>
      <w:r>
        <w:rPr>
          <w:noProof w:val="0"/>
        </w:rPr>
        <w:tab/>
      </w:r>
      <w:r w:rsidRPr="00A62749">
        <w:rPr>
          <w:noProof w:val="0"/>
        </w:rPr>
        <w:tab/>
      </w:r>
      <w:r w:rsidRPr="00735E87">
        <w:rPr>
          <w:noProof w:val="0"/>
        </w:rPr>
        <w:tab/>
      </w:r>
      <w:r w:rsidRPr="00A62749">
        <w:rPr>
          <w:noProof w:val="0"/>
        </w:rPr>
        <w:t>[</w:t>
      </w:r>
      <w:r>
        <w:rPr>
          <w:noProof w:val="0"/>
        </w:rPr>
        <w:t>13</w:t>
      </w:r>
      <w:r w:rsidRPr="00A62749">
        <w:rPr>
          <w:noProof w:val="0"/>
        </w:rPr>
        <w:t xml:space="preserve">] </w:t>
      </w:r>
      <w:proofErr w:type="spellStart"/>
      <w:r>
        <w:rPr>
          <w:noProof w:val="0"/>
        </w:rPr>
        <w:t>Q</w:t>
      </w:r>
      <w:r w:rsidRPr="00A62749">
        <w:rPr>
          <w:noProof w:val="0"/>
        </w:rPr>
        <w:t>oSCharacteristics</w:t>
      </w:r>
      <w:proofErr w:type="spellEnd"/>
      <w:r>
        <w:rPr>
          <w:noProof w:val="0"/>
        </w:rPr>
        <w:t xml:space="preserve"> OPTIONAL,</w:t>
      </w:r>
    </w:p>
    <w:p w14:paraId="205B06B7" w14:textId="77777777" w:rsidR="00387261" w:rsidRDefault="00387261" w:rsidP="00387261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afChargingIdentifier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>
        <w:rPr>
          <w:noProof w:val="0"/>
        </w:rPr>
        <w:tab/>
      </w:r>
      <w:r w:rsidRPr="00161681">
        <w:rPr>
          <w:noProof w:val="0"/>
        </w:rPr>
        <w:tab/>
        <w:t>[1</w:t>
      </w:r>
      <w:r>
        <w:rPr>
          <w:noProof w:val="0"/>
        </w:rPr>
        <w:t>4</w:t>
      </w:r>
      <w:r w:rsidRPr="00161681">
        <w:rPr>
          <w:noProof w:val="0"/>
        </w:rPr>
        <w:t xml:space="preserve">] </w:t>
      </w:r>
      <w:proofErr w:type="spellStart"/>
      <w:r w:rsidRPr="00161681">
        <w:rPr>
          <w:noProof w:val="0"/>
        </w:rPr>
        <w:t>ChargingI</w:t>
      </w:r>
      <w:r>
        <w:rPr>
          <w:noProof w:val="0"/>
        </w:rPr>
        <w:t>D</w:t>
      </w:r>
      <w:proofErr w:type="spellEnd"/>
      <w:r w:rsidRPr="00161681">
        <w:rPr>
          <w:noProof w:val="0"/>
        </w:rPr>
        <w:t xml:space="preserve"> OPTIONAL</w:t>
      </w:r>
      <w:r>
        <w:rPr>
          <w:noProof w:val="0"/>
        </w:rPr>
        <w:t>,</w:t>
      </w:r>
    </w:p>
    <w:p w14:paraId="5F1D5260" w14:textId="77777777" w:rsidR="00387261" w:rsidRDefault="00387261" w:rsidP="00387261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afChargingId</w:t>
      </w:r>
      <w:r>
        <w:rPr>
          <w:noProof w:val="0"/>
        </w:rPr>
        <w:t>String</w:t>
      </w:r>
      <w:proofErr w:type="spellEnd"/>
      <w:r w:rsidRPr="00161681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735E87">
        <w:rPr>
          <w:noProof w:val="0"/>
        </w:rPr>
        <w:tab/>
      </w:r>
      <w:r w:rsidRPr="00161681">
        <w:rPr>
          <w:noProof w:val="0"/>
        </w:rPr>
        <w:t>[1</w:t>
      </w:r>
      <w:r>
        <w:rPr>
          <w:noProof w:val="0"/>
        </w:rPr>
        <w:t>5</w:t>
      </w:r>
      <w:r w:rsidRPr="00161681">
        <w:rPr>
          <w:noProof w:val="0"/>
        </w:rPr>
        <w:t xml:space="preserve">] </w:t>
      </w:r>
      <w:proofErr w:type="spellStart"/>
      <w:r>
        <w:rPr>
          <w:noProof w:val="0"/>
        </w:rPr>
        <w:t>AF</w:t>
      </w:r>
      <w:r w:rsidRPr="00161681">
        <w:rPr>
          <w:noProof w:val="0"/>
        </w:rPr>
        <w:t>ChargingI</w:t>
      </w:r>
      <w:r>
        <w:rPr>
          <w:noProof w:val="0"/>
        </w:rPr>
        <w:t>D</w:t>
      </w:r>
      <w:proofErr w:type="spellEnd"/>
      <w:r w:rsidRPr="00161681">
        <w:rPr>
          <w:noProof w:val="0"/>
        </w:rPr>
        <w:t xml:space="preserve"> OPTIONAL</w:t>
      </w:r>
      <w:r>
        <w:rPr>
          <w:noProof w:val="0"/>
        </w:rPr>
        <w:t>,</w:t>
      </w:r>
    </w:p>
    <w:p w14:paraId="02EE1A0D" w14:textId="77777777" w:rsidR="00387261" w:rsidRDefault="00387261" w:rsidP="00387261">
      <w:pPr>
        <w:pStyle w:val="PL"/>
        <w:rPr>
          <w:noProof w:val="0"/>
        </w:rPr>
      </w:pPr>
      <w:r w:rsidRPr="00735E87">
        <w:rPr>
          <w:noProof w:val="0"/>
        </w:rPr>
        <w:tab/>
      </w:r>
      <w:proofErr w:type="spellStart"/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F</w:t>
      </w:r>
      <w:r w:rsidRPr="003B6557">
        <w:rPr>
          <w:noProof w:val="0"/>
        </w:rPr>
        <w:t>unctionality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61681">
        <w:rPr>
          <w:noProof w:val="0"/>
        </w:rPr>
        <w:t>[</w:t>
      </w:r>
      <w:r>
        <w:rPr>
          <w:noProof w:val="0"/>
        </w:rPr>
        <w:t>16</w:t>
      </w:r>
      <w:r w:rsidRPr="00161681">
        <w:rPr>
          <w:noProof w:val="0"/>
        </w:rPr>
        <w:t xml:space="preserve">] </w:t>
      </w:r>
      <w:proofErr w:type="spellStart"/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F</w:t>
      </w:r>
      <w:r w:rsidRPr="003B6557">
        <w:rPr>
          <w:noProof w:val="0"/>
        </w:rPr>
        <w:t>unctionality</w:t>
      </w:r>
      <w:proofErr w:type="spellEnd"/>
      <w:r w:rsidRPr="00161681">
        <w:rPr>
          <w:noProof w:val="0"/>
        </w:rPr>
        <w:t xml:space="preserve"> OPTIONAL</w:t>
      </w:r>
      <w:r>
        <w:rPr>
          <w:noProof w:val="0"/>
        </w:rPr>
        <w:t>,</w:t>
      </w:r>
    </w:p>
    <w:p w14:paraId="036A0ACA" w14:textId="77777777" w:rsidR="00387261" w:rsidRDefault="00387261" w:rsidP="00387261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 w:rsidRPr="00161681">
        <w:rPr>
          <w:noProof w:val="0"/>
        </w:rPr>
        <w:t>[</w:t>
      </w:r>
      <w:r>
        <w:rPr>
          <w:noProof w:val="0"/>
        </w:rPr>
        <w:t>17</w:t>
      </w:r>
      <w:r w:rsidRPr="00161681">
        <w:rPr>
          <w:noProof w:val="0"/>
        </w:rPr>
        <w:t xml:space="preserve">] </w:t>
      </w:r>
      <w:proofErr w:type="spellStart"/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proofErr w:type="spellEnd"/>
      <w:r w:rsidRPr="00161681">
        <w:rPr>
          <w:noProof w:val="0"/>
        </w:rPr>
        <w:t xml:space="preserve"> OPTIONA</w:t>
      </w:r>
      <w:r>
        <w:rPr>
          <w:noProof w:val="0"/>
        </w:rPr>
        <w:t>L,</w:t>
      </w:r>
    </w:p>
    <w:p w14:paraId="162CA55B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userLocationInformationASN1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 xml:space="preserve">[18] </w:t>
      </w:r>
      <w:proofErr w:type="spellStart"/>
      <w:r>
        <w:rPr>
          <w:noProof w:val="0"/>
        </w:rPr>
        <w:t>UserLocationInformationStructured</w:t>
      </w:r>
      <w:proofErr w:type="spellEnd"/>
      <w:r>
        <w:rPr>
          <w:noProof w:val="0"/>
        </w:rPr>
        <w:t xml:space="preserve"> OPTIONAL,</w:t>
      </w:r>
    </w:p>
    <w:p w14:paraId="49D0407B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listOfPresenceReportingAreaInformation</w:t>
      </w:r>
      <w:proofErr w:type="spellEnd"/>
      <w:r>
        <w:rPr>
          <w:noProof w:val="0"/>
        </w:rPr>
        <w:tab/>
        <w:t xml:space="preserve">[19] SEQUENCE OF </w:t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</w:t>
      </w:r>
    </w:p>
    <w:p w14:paraId="5546949F" w14:textId="77777777" w:rsidR="00387261" w:rsidRDefault="00387261" w:rsidP="00387261">
      <w:pPr>
        <w:pStyle w:val="PL"/>
        <w:rPr>
          <w:noProof w:val="0"/>
        </w:rPr>
      </w:pPr>
    </w:p>
    <w:p w14:paraId="0FC08982" w14:textId="77777777" w:rsidR="00387261" w:rsidRDefault="00387261" w:rsidP="00387261">
      <w:pPr>
        <w:pStyle w:val="PL"/>
        <w:rPr>
          <w:noProof w:val="0"/>
        </w:rPr>
      </w:pPr>
    </w:p>
    <w:p w14:paraId="6867E95C" w14:textId="77777777" w:rsidR="00387261" w:rsidRPr="007D36FE" w:rsidRDefault="00387261" w:rsidP="00387261">
      <w:pPr>
        <w:pStyle w:val="PL"/>
        <w:rPr>
          <w:noProof w:val="0"/>
        </w:rPr>
      </w:pPr>
      <w:r w:rsidRPr="007D36FE">
        <w:rPr>
          <w:noProof w:val="0"/>
        </w:rPr>
        <w:t>}</w:t>
      </w:r>
    </w:p>
    <w:p w14:paraId="757063E8" w14:textId="77777777" w:rsidR="00387261" w:rsidRPr="007F2035" w:rsidRDefault="00387261" w:rsidP="00387261">
      <w:pPr>
        <w:pStyle w:val="PL"/>
        <w:rPr>
          <w:noProof w:val="0"/>
          <w:lang w:val="en-US"/>
        </w:rPr>
      </w:pPr>
    </w:p>
    <w:p w14:paraId="73B5B44A" w14:textId="77777777" w:rsidR="00387261" w:rsidRPr="008E7E46" w:rsidRDefault="00387261" w:rsidP="00387261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1CD26236" w14:textId="77777777" w:rsidR="00387261" w:rsidRDefault="00387261" w:rsidP="00387261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>
        <w:rPr>
          <w:noProof w:val="0"/>
        </w:rPr>
        <w:t>NSM</w:t>
      </w:r>
      <w:r w:rsidRPr="009C7A1E">
        <w:rPr>
          <w:noProof w:val="0"/>
        </w:rPr>
        <w:t xml:space="preserve"> charging Information</w:t>
      </w:r>
    </w:p>
    <w:p w14:paraId="4E0E77AD" w14:textId="77777777" w:rsidR="00387261" w:rsidRDefault="00387261" w:rsidP="00387261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1C11FB52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--</w:t>
      </w:r>
    </w:p>
    <w:p w14:paraId="78E33999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-- See TS 28.541 [</w:t>
      </w:r>
      <w:r>
        <w:t>254</w:t>
      </w:r>
      <w:r>
        <w:rPr>
          <w:noProof w:val="0"/>
        </w:rPr>
        <w:t>] for more information</w:t>
      </w:r>
    </w:p>
    <w:p w14:paraId="4025A75B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--</w:t>
      </w:r>
    </w:p>
    <w:p w14:paraId="7F9222CD" w14:textId="77777777" w:rsidR="00387261" w:rsidRPr="008E7E46" w:rsidRDefault="00387261" w:rsidP="00387261">
      <w:pPr>
        <w:pStyle w:val="PL"/>
        <w:rPr>
          <w:noProof w:val="0"/>
        </w:rPr>
      </w:pPr>
    </w:p>
    <w:p w14:paraId="244DFD06" w14:textId="77777777" w:rsidR="00387261" w:rsidRDefault="00387261" w:rsidP="00387261">
      <w:pPr>
        <w:pStyle w:val="PL"/>
        <w:rPr>
          <w:noProof w:val="0"/>
        </w:rPr>
      </w:pPr>
    </w:p>
    <w:p w14:paraId="5EF08E0B" w14:textId="77777777" w:rsidR="00387261" w:rsidRDefault="00387261" w:rsidP="00387261">
      <w:pPr>
        <w:pStyle w:val="PL"/>
        <w:rPr>
          <w:noProof w:val="0"/>
        </w:rPr>
      </w:pPr>
      <w:r w:rsidRPr="00F70DBC">
        <w:t>NSMChargingInformation</w:t>
      </w:r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4D86250C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{</w:t>
      </w:r>
    </w:p>
    <w:p w14:paraId="2E480A2A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r w:rsidRPr="00F70DBC">
        <w:t>managementOperation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Ma</w:t>
      </w:r>
      <w:r w:rsidRPr="00F70DBC">
        <w:rPr>
          <w:noProof w:val="0"/>
        </w:rPr>
        <w:t>nagementOperation</w:t>
      </w:r>
      <w:proofErr w:type="spellEnd"/>
      <w:r w:rsidRPr="00F70DBC">
        <w:rPr>
          <w:noProof w:val="0"/>
        </w:rPr>
        <w:t xml:space="preserve"> </w:t>
      </w:r>
      <w:r>
        <w:rPr>
          <w:noProof w:val="0"/>
        </w:rPr>
        <w:t>OPTIONAL,</w:t>
      </w:r>
    </w:p>
    <w:p w14:paraId="1CBAA7B4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iD</w:t>
      </w:r>
      <w:r w:rsidRPr="00F70DBC">
        <w:rPr>
          <w:noProof w:val="0"/>
          <w:lang w:val="en-US"/>
        </w:rPr>
        <w:t>networkSliceInstance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3FC071F1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listOf</w:t>
      </w:r>
      <w:r w:rsidRPr="00F70DBC">
        <w:rPr>
          <w:noProof w:val="0"/>
          <w:lang w:val="en-US"/>
        </w:rPr>
        <w:t>serviceProfile</w:t>
      </w:r>
      <w:r>
        <w:rPr>
          <w:noProof w:val="0"/>
          <w:lang w:val="en-US"/>
        </w:rPr>
        <w:t>Charging</w:t>
      </w:r>
      <w:r w:rsidRPr="00F70DBC">
        <w:rPr>
          <w:noProof w:val="0"/>
          <w:lang w:val="en-US"/>
        </w:rPr>
        <w:t>Information</w:t>
      </w:r>
      <w:proofErr w:type="spellEnd"/>
      <w:r>
        <w:rPr>
          <w:noProof w:val="0"/>
        </w:rPr>
        <w:tab/>
        <w:t xml:space="preserve">[2] </w:t>
      </w:r>
      <w:r w:rsidRPr="006C0243">
        <w:rPr>
          <w:noProof w:val="0"/>
        </w:rPr>
        <w:t xml:space="preserve">SEQUENCE OF </w:t>
      </w:r>
      <w:proofErr w:type="spellStart"/>
      <w:r>
        <w:rPr>
          <w:noProof w:val="0"/>
        </w:rPr>
        <w:t>S</w:t>
      </w:r>
      <w:r w:rsidRPr="00F70DBC">
        <w:rPr>
          <w:noProof w:val="0"/>
        </w:rPr>
        <w:t>erviceProfile</w:t>
      </w:r>
      <w:r>
        <w:rPr>
          <w:noProof w:val="0"/>
        </w:rPr>
        <w:t>Charging</w:t>
      </w:r>
      <w:r w:rsidRPr="00F70DBC">
        <w:rPr>
          <w:noProof w:val="0"/>
        </w:rPr>
        <w:t>Information</w:t>
      </w:r>
      <w:proofErr w:type="spellEnd"/>
      <w:r w:rsidRPr="006C0243">
        <w:rPr>
          <w:noProof w:val="0"/>
        </w:rPr>
        <w:t xml:space="preserve"> OPTIONA</w:t>
      </w:r>
      <w:r>
        <w:rPr>
          <w:noProof w:val="0"/>
        </w:rPr>
        <w:t>L,</w:t>
      </w:r>
    </w:p>
    <w:p w14:paraId="54E00450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F70DBC">
        <w:rPr>
          <w:noProof w:val="0"/>
        </w:rPr>
        <w:t>managementOperationStatus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</w:t>
      </w:r>
      <w:r>
        <w:rPr>
          <w:noProof w:val="0"/>
        </w:rPr>
        <w:tab/>
      </w:r>
      <w:proofErr w:type="spellStart"/>
      <w:r>
        <w:rPr>
          <w:noProof w:val="0"/>
        </w:rPr>
        <w:t>M</w:t>
      </w:r>
      <w:r w:rsidRPr="00F70DBC">
        <w:rPr>
          <w:noProof w:val="0"/>
        </w:rPr>
        <w:t>anagementOperationStatus</w:t>
      </w:r>
      <w:proofErr w:type="spellEnd"/>
      <w:r w:rsidRPr="00F70DBC">
        <w:rPr>
          <w:noProof w:val="0"/>
        </w:rPr>
        <w:t xml:space="preserve"> </w:t>
      </w:r>
      <w:r>
        <w:rPr>
          <w:noProof w:val="0"/>
        </w:rPr>
        <w:t>OPTIONAL,</w:t>
      </w:r>
    </w:p>
    <w:p w14:paraId="31126221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6B7253">
        <w:rPr>
          <w:noProof w:val="0"/>
        </w:rPr>
        <w:t>operationalState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>
        <w:rPr>
          <w:noProof w:val="0"/>
        </w:rPr>
        <w:tab/>
      </w:r>
      <w:proofErr w:type="spellStart"/>
      <w:r>
        <w:rPr>
          <w:noProof w:val="0"/>
        </w:rPr>
        <w:t>O</w:t>
      </w:r>
      <w:r w:rsidRPr="006B7253">
        <w:rPr>
          <w:noProof w:val="0"/>
        </w:rPr>
        <w:t>perationalState</w:t>
      </w:r>
      <w:proofErr w:type="spellEnd"/>
      <w:r w:rsidRPr="00F70DBC">
        <w:rPr>
          <w:noProof w:val="0"/>
        </w:rPr>
        <w:t xml:space="preserve"> </w:t>
      </w:r>
      <w:r>
        <w:rPr>
          <w:noProof w:val="0"/>
        </w:rPr>
        <w:t>OPTIONAL,</w:t>
      </w:r>
    </w:p>
    <w:p w14:paraId="294B6980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6B7253">
        <w:rPr>
          <w:noProof w:val="0"/>
        </w:rPr>
        <w:t>administrativeState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</w:r>
      <w:proofErr w:type="spellStart"/>
      <w:r>
        <w:rPr>
          <w:noProof w:val="0"/>
        </w:rPr>
        <w:t>A</w:t>
      </w:r>
      <w:r w:rsidRPr="006B7253">
        <w:rPr>
          <w:noProof w:val="0"/>
        </w:rPr>
        <w:t>dministrativeState</w:t>
      </w:r>
      <w:proofErr w:type="spellEnd"/>
      <w:r w:rsidRPr="00F70DBC">
        <w:rPr>
          <w:noProof w:val="0"/>
        </w:rPr>
        <w:t xml:space="preserve"> </w:t>
      </w:r>
      <w:r>
        <w:rPr>
          <w:noProof w:val="0"/>
        </w:rPr>
        <w:t>OPTIONAL</w:t>
      </w:r>
    </w:p>
    <w:p w14:paraId="4D1B215A" w14:textId="77777777" w:rsidR="00387261" w:rsidRDefault="00387261" w:rsidP="00387261">
      <w:pPr>
        <w:pStyle w:val="PL"/>
        <w:rPr>
          <w:noProof w:val="0"/>
        </w:rPr>
      </w:pPr>
    </w:p>
    <w:p w14:paraId="24DB48F9" w14:textId="77777777" w:rsidR="00387261" w:rsidRDefault="00387261" w:rsidP="00387261">
      <w:pPr>
        <w:pStyle w:val="PL"/>
        <w:rPr>
          <w:noProof w:val="0"/>
          <w:lang w:val="en-US"/>
        </w:rPr>
      </w:pPr>
    </w:p>
    <w:p w14:paraId="0B8B32AE" w14:textId="77777777" w:rsidR="00387261" w:rsidRPr="002C5DEF" w:rsidRDefault="00387261" w:rsidP="00387261">
      <w:pPr>
        <w:pStyle w:val="PL"/>
        <w:rPr>
          <w:noProof w:val="0"/>
          <w:lang w:val="en-US"/>
        </w:rPr>
      </w:pPr>
      <w:r w:rsidRPr="002C5DEF">
        <w:rPr>
          <w:noProof w:val="0"/>
          <w:lang w:val="en-US"/>
        </w:rPr>
        <w:t>}</w:t>
      </w:r>
    </w:p>
    <w:p w14:paraId="7623F5DB" w14:textId="77777777" w:rsidR="00387261" w:rsidRDefault="00387261" w:rsidP="00387261">
      <w:pPr>
        <w:pStyle w:val="PL"/>
        <w:rPr>
          <w:noProof w:val="0"/>
        </w:rPr>
      </w:pPr>
    </w:p>
    <w:p w14:paraId="5C9BB8AF" w14:textId="77777777" w:rsidR="00387261" w:rsidRPr="007F2035" w:rsidRDefault="00387261" w:rsidP="00387261">
      <w:pPr>
        <w:pStyle w:val="PL"/>
        <w:rPr>
          <w:noProof w:val="0"/>
          <w:lang w:val="en-US"/>
        </w:rPr>
      </w:pPr>
    </w:p>
    <w:p w14:paraId="5D090197" w14:textId="77777777" w:rsidR="00387261" w:rsidRPr="008E7E46" w:rsidRDefault="00387261" w:rsidP="00387261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3D8EECE6" w14:textId="77777777" w:rsidR="00387261" w:rsidRDefault="00387261" w:rsidP="00387261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proofErr w:type="spellStart"/>
      <w:r>
        <w:rPr>
          <w:noProof w:val="0"/>
        </w:rPr>
        <w:t>MMTel</w:t>
      </w:r>
      <w:proofErr w:type="spellEnd"/>
      <w:r w:rsidRPr="009C7A1E">
        <w:rPr>
          <w:noProof w:val="0"/>
        </w:rPr>
        <w:t xml:space="preserve"> charging Information</w:t>
      </w:r>
    </w:p>
    <w:p w14:paraId="2F2314BD" w14:textId="77777777" w:rsidR="00387261" w:rsidRDefault="00387261" w:rsidP="00387261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6FDF60B0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--</w:t>
      </w:r>
    </w:p>
    <w:p w14:paraId="678D2B75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-- See TS 32.275 [</w:t>
      </w:r>
      <w:r>
        <w:t>35</w:t>
      </w:r>
      <w:r>
        <w:rPr>
          <w:noProof w:val="0"/>
        </w:rPr>
        <w:t>] for more information</w:t>
      </w:r>
    </w:p>
    <w:p w14:paraId="2DC91A85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--</w:t>
      </w:r>
    </w:p>
    <w:p w14:paraId="170B3331" w14:textId="77777777" w:rsidR="00387261" w:rsidRPr="008E7E46" w:rsidRDefault="00387261" w:rsidP="00387261">
      <w:pPr>
        <w:pStyle w:val="PL"/>
        <w:rPr>
          <w:noProof w:val="0"/>
        </w:rPr>
      </w:pPr>
    </w:p>
    <w:p w14:paraId="23B78E3C" w14:textId="77777777" w:rsidR="00387261" w:rsidRDefault="00387261" w:rsidP="00387261">
      <w:pPr>
        <w:pStyle w:val="PL"/>
        <w:rPr>
          <w:noProof w:val="0"/>
        </w:rPr>
      </w:pPr>
    </w:p>
    <w:p w14:paraId="53D84673" w14:textId="77777777" w:rsidR="00387261" w:rsidRDefault="00387261" w:rsidP="00387261">
      <w:pPr>
        <w:pStyle w:val="PL"/>
        <w:rPr>
          <w:noProof w:val="0"/>
        </w:rPr>
      </w:pPr>
      <w:r>
        <w:rPr>
          <w:lang w:eastAsia="zh-CN"/>
        </w:rPr>
        <w:t>MMTelChargingInformation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2B137B87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{</w:t>
      </w:r>
    </w:p>
    <w:p w14:paraId="2576A40A" w14:textId="77777777" w:rsidR="00387261" w:rsidRDefault="00387261" w:rsidP="00387261">
      <w:pPr>
        <w:pStyle w:val="PL"/>
      </w:pPr>
      <w:r>
        <w:rPr>
          <w:noProof w:val="0"/>
        </w:rPr>
        <w:tab/>
      </w:r>
      <w:r>
        <w:t>s</w:t>
      </w:r>
      <w:r w:rsidRPr="00BB6156">
        <w:t>upplementaryService</w:t>
      </w:r>
      <w:r>
        <w:t>s</w:t>
      </w:r>
      <w:r>
        <w:tab/>
      </w:r>
      <w:r>
        <w:tab/>
      </w:r>
      <w:r>
        <w:tab/>
        <w:t xml:space="preserve">[0] </w:t>
      </w:r>
      <w:r w:rsidRPr="006C0243">
        <w:rPr>
          <w:noProof w:val="0"/>
        </w:rPr>
        <w:t xml:space="preserve">SEQUENCE OF </w:t>
      </w:r>
      <w:proofErr w:type="spellStart"/>
      <w:r>
        <w:rPr>
          <w:noProof w:val="0"/>
        </w:rPr>
        <w:t>SupplService</w:t>
      </w:r>
      <w:proofErr w:type="spellEnd"/>
      <w:r>
        <w:t xml:space="preserve"> </w:t>
      </w:r>
      <w:r w:rsidRPr="00E349B5">
        <w:rPr>
          <w:noProof w:val="0"/>
        </w:rPr>
        <w:t>OPTIONAL</w:t>
      </w:r>
    </w:p>
    <w:p w14:paraId="537FDDBC" w14:textId="77777777" w:rsidR="00387261" w:rsidRPr="00C772D7" w:rsidRDefault="00387261" w:rsidP="00387261">
      <w:pPr>
        <w:pStyle w:val="PL"/>
        <w:rPr>
          <w:lang w:val="fr-FR"/>
        </w:rPr>
      </w:pPr>
      <w:r w:rsidRPr="00C772D7">
        <w:rPr>
          <w:lang w:val="fr-FR"/>
        </w:rPr>
        <w:t>}</w:t>
      </w:r>
    </w:p>
    <w:p w14:paraId="6B6A67C9" w14:textId="77777777" w:rsidR="00387261" w:rsidRPr="00C772D7" w:rsidRDefault="00387261" w:rsidP="00387261">
      <w:pPr>
        <w:pStyle w:val="PL"/>
        <w:rPr>
          <w:lang w:val="fr-FR"/>
        </w:rPr>
      </w:pPr>
    </w:p>
    <w:p w14:paraId="6C1C78D6" w14:textId="77777777" w:rsidR="00387261" w:rsidRDefault="00387261" w:rsidP="00387261">
      <w:pPr>
        <w:pStyle w:val="PL"/>
        <w:rPr>
          <w:noProof w:val="0"/>
          <w:lang w:val="en-US"/>
        </w:rPr>
      </w:pPr>
    </w:p>
    <w:p w14:paraId="1B549C76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--</w:t>
      </w:r>
    </w:p>
    <w:p w14:paraId="180311F1" w14:textId="77777777" w:rsidR="00387261" w:rsidRDefault="00387261" w:rsidP="00387261">
      <w:pPr>
        <w:pStyle w:val="PL"/>
        <w:outlineLvl w:val="3"/>
        <w:rPr>
          <w:noProof w:val="0"/>
        </w:rPr>
      </w:pPr>
      <w:r>
        <w:rPr>
          <w:noProof w:val="0"/>
        </w:rPr>
        <w:t>-- IMS charging Information</w:t>
      </w:r>
    </w:p>
    <w:p w14:paraId="48D4116F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--</w:t>
      </w:r>
    </w:p>
    <w:p w14:paraId="0AADA2B9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--</w:t>
      </w:r>
    </w:p>
    <w:p w14:paraId="42484D0D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-- See TS 32.260 [20] for more information</w:t>
      </w:r>
    </w:p>
    <w:p w14:paraId="6AC0CE40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--</w:t>
      </w:r>
    </w:p>
    <w:p w14:paraId="01B567FD" w14:textId="77777777" w:rsidR="00387261" w:rsidRDefault="00387261" w:rsidP="00387261">
      <w:pPr>
        <w:pStyle w:val="PL"/>
        <w:rPr>
          <w:noProof w:val="0"/>
        </w:rPr>
      </w:pPr>
    </w:p>
    <w:p w14:paraId="2762F641" w14:textId="77777777" w:rsidR="00387261" w:rsidRDefault="00387261" w:rsidP="00387261">
      <w:pPr>
        <w:pStyle w:val="PL"/>
        <w:rPr>
          <w:noProof w:val="0"/>
        </w:rPr>
      </w:pPr>
    </w:p>
    <w:p w14:paraId="1A8DEEF0" w14:textId="77777777" w:rsidR="00387261" w:rsidRDefault="00387261" w:rsidP="00387261">
      <w:pPr>
        <w:pStyle w:val="PL"/>
        <w:rPr>
          <w:noProof w:val="0"/>
        </w:rPr>
      </w:pPr>
      <w:r>
        <w:rPr>
          <w:lang w:eastAsia="zh-CN"/>
        </w:rPr>
        <w:t>IMSChargingInformation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52143711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{</w:t>
      </w:r>
    </w:p>
    <w:p w14:paraId="6C9164C2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r>
        <w:t>eventType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t>SIPEventType</w:t>
      </w:r>
      <w:r>
        <w:rPr>
          <w:noProof w:val="0"/>
        </w:rPr>
        <w:t xml:space="preserve"> OPTIONAL,</w:t>
      </w:r>
    </w:p>
    <w:p w14:paraId="20D361A9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r>
        <w:t>iMSNodeFunctionality</w:t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>
        <w:rPr>
          <w:rFonts w:cs="Arial"/>
          <w:szCs w:val="18"/>
        </w:rPr>
        <w:t xml:space="preserve">IMSNodeFunctionality </w:t>
      </w:r>
      <w:r>
        <w:rPr>
          <w:noProof w:val="0"/>
        </w:rPr>
        <w:t>OPTIONAL,</w:t>
      </w:r>
    </w:p>
    <w:p w14:paraId="68565B8C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r>
        <w:t>roleOfNode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>
        <w:rPr>
          <w:noProof w:val="0"/>
        </w:rPr>
        <w:t>Role-of-Node OPTIONAL,</w:t>
      </w:r>
    </w:p>
    <w:p w14:paraId="5402EAD1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 xml:space="preserve"> OPTIONAL,</w:t>
      </w:r>
    </w:p>
    <w:p w14:paraId="0EF72F6B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SubscriberEquipmentNumber</w:t>
      </w:r>
      <w:proofErr w:type="spellEnd"/>
      <w:r>
        <w:rPr>
          <w:noProof w:val="0"/>
        </w:rPr>
        <w:t xml:space="preserve"> OPTIONAL,</w:t>
      </w:r>
    </w:p>
    <w:p w14:paraId="3BE2C708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r>
        <w:t>userLocationInfo</w:t>
      </w:r>
      <w:r>
        <w:tab/>
      </w:r>
      <w:r>
        <w:tab/>
      </w:r>
      <w:r>
        <w:tab/>
      </w:r>
      <w:r>
        <w:tab/>
      </w:r>
      <w:r>
        <w:tab/>
      </w:r>
      <w:r>
        <w:tab/>
        <w:t>[5]</w:t>
      </w:r>
      <w:r>
        <w:rPr>
          <w:noProof w:val="0"/>
        </w:rPr>
        <w:t xml:space="preserve"> </w:t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 xml:space="preserve"> OPTIONAL,</w:t>
      </w:r>
    </w:p>
    <w:p w14:paraId="05FA495D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  <w:lang w:val="en-US"/>
        </w:rPr>
        <w:lastRenderedPageBreak/>
        <w:tab/>
      </w:r>
      <w:r>
        <w:t>ueTimeZone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[6]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6DDD24E3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  <w:lang w:val="en-US"/>
        </w:rPr>
        <w:tab/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lang w:eastAsia="zh-CN"/>
        </w:rPr>
        <w:t>[7]</w:t>
      </w:r>
      <w:r>
        <w:rPr>
          <w:noProof w:val="0"/>
        </w:rPr>
        <w:t xml:space="preserve">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  <w:lang w:eastAsia="zh-CN"/>
        </w:rPr>
        <w:t xml:space="preserve"> </w:t>
      </w:r>
      <w:r>
        <w:rPr>
          <w:noProof w:val="0"/>
        </w:rPr>
        <w:t>OPTIONAL,</w:t>
      </w:r>
    </w:p>
    <w:p w14:paraId="57DD09D5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iSUPCause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ISUPCause</w:t>
      </w:r>
      <w:proofErr w:type="spellEnd"/>
      <w:r>
        <w:rPr>
          <w:noProof w:val="0"/>
        </w:rPr>
        <w:t xml:space="preserve"> OPTIONAL,</w:t>
      </w:r>
    </w:p>
    <w:p w14:paraId="55CF0379" w14:textId="77777777" w:rsidR="00387261" w:rsidRDefault="00387261" w:rsidP="00387261">
      <w:pPr>
        <w:pStyle w:val="PL"/>
      </w:pPr>
      <w:r>
        <w:rPr>
          <w:noProof w:val="0"/>
        </w:rPr>
        <w:tab/>
      </w:r>
      <w:r>
        <w:t>controlPlaneAddress</w:t>
      </w:r>
      <w:r>
        <w:tab/>
      </w:r>
      <w:r>
        <w:tab/>
      </w:r>
      <w:r>
        <w:tab/>
      </w:r>
      <w:r>
        <w:tab/>
      </w:r>
      <w:r>
        <w:tab/>
      </w:r>
      <w:r>
        <w:tab/>
        <w:t>[9] NodeAddress OPTIONAL,</w:t>
      </w:r>
    </w:p>
    <w:p w14:paraId="01C523A9" w14:textId="77777777" w:rsidR="00387261" w:rsidRDefault="00387261" w:rsidP="00387261">
      <w:pPr>
        <w:pStyle w:val="PL"/>
        <w:rPr>
          <w:noProof w:val="0"/>
          <w:lang w:eastAsia="zh-CN"/>
        </w:rPr>
      </w:pPr>
      <w:r>
        <w:rPr>
          <w:noProof w:val="0"/>
        </w:rPr>
        <w:tab/>
      </w:r>
      <w:r>
        <w:t>vlrNumber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proofErr w:type="spellStart"/>
      <w:r>
        <w:rPr>
          <w:noProof w:val="0"/>
        </w:rPr>
        <w:t>MSCAddress</w:t>
      </w:r>
      <w:proofErr w:type="spellEnd"/>
      <w:r>
        <w:rPr>
          <w:noProof w:val="0"/>
          <w:lang w:eastAsia="zh-CN"/>
        </w:rPr>
        <w:t xml:space="preserve"> OPTIONAL,</w:t>
      </w:r>
    </w:p>
    <w:p w14:paraId="02F5B0B0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r>
        <w:t>mscAddress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[11] </w:t>
      </w:r>
      <w:proofErr w:type="spellStart"/>
      <w:r>
        <w:rPr>
          <w:noProof w:val="0"/>
        </w:rPr>
        <w:t>MSCAddress</w:t>
      </w:r>
      <w:proofErr w:type="spellEnd"/>
      <w:r>
        <w:rPr>
          <w:noProof w:val="0"/>
          <w:lang w:eastAsia="zh-CN"/>
        </w:rPr>
        <w:t xml:space="preserve"> OPTIONAL,</w:t>
      </w:r>
    </w:p>
    <w:p w14:paraId="2687FC73" w14:textId="77777777" w:rsidR="00387261" w:rsidRDefault="00387261" w:rsidP="00387261">
      <w:pPr>
        <w:pStyle w:val="PL"/>
      </w:pPr>
      <w:r>
        <w:rPr>
          <w:noProof w:val="0"/>
        </w:rPr>
        <w:tab/>
      </w:r>
      <w:r>
        <w:t>userSessionID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[12] </w:t>
      </w:r>
      <w:r>
        <w:rPr>
          <w:noProof w:val="0"/>
        </w:rPr>
        <w:t>Session-Id OPTIONAL,</w:t>
      </w:r>
    </w:p>
    <w:p w14:paraId="49EC8E34" w14:textId="77777777" w:rsidR="00387261" w:rsidRDefault="00387261" w:rsidP="00387261">
      <w:pPr>
        <w:pStyle w:val="PL"/>
        <w:rPr>
          <w:noProof w:val="0"/>
        </w:rPr>
      </w:pPr>
      <w:r>
        <w:tab/>
        <w:t>outgoingSessionID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[13] </w:t>
      </w:r>
      <w:r>
        <w:rPr>
          <w:noProof w:val="0"/>
        </w:rPr>
        <w:t>Session-Id OPTIONAL,</w:t>
      </w:r>
    </w:p>
    <w:p w14:paraId="13184F90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  <w:lang w:val="en-US"/>
        </w:rPr>
        <w:tab/>
      </w:r>
      <w:r>
        <w:t>sessionPriority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[14]</w:t>
      </w:r>
      <w:r>
        <w:rPr>
          <w:noProof w:val="0"/>
        </w:rPr>
        <w:t xml:space="preserve"> </w:t>
      </w:r>
      <w:proofErr w:type="spellStart"/>
      <w:r>
        <w:rPr>
          <w:noProof w:val="0"/>
        </w:rPr>
        <w:t>SessionPriority</w:t>
      </w:r>
      <w:proofErr w:type="spellEnd"/>
      <w:r>
        <w:rPr>
          <w:noProof w:val="0"/>
        </w:rPr>
        <w:t xml:space="preserve"> OPTIONAL,</w:t>
      </w:r>
    </w:p>
    <w:p w14:paraId="26B105A8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r>
        <w:t>callingPartyAddresses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ListOfInvolvedParties</w:t>
      </w:r>
      <w:proofErr w:type="spellEnd"/>
      <w:r>
        <w:rPr>
          <w:noProof w:val="0"/>
        </w:rPr>
        <w:t xml:space="preserve"> OPTIONAL,</w:t>
      </w:r>
    </w:p>
    <w:p w14:paraId="7032B64D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r>
        <w:t>calledPartyAddress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</w:t>
      </w: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 xml:space="preserve"> OPTIONAL,</w:t>
      </w:r>
    </w:p>
    <w:p w14:paraId="6488919F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numberPortabilityRouting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proofErr w:type="spellStart"/>
      <w:r>
        <w:rPr>
          <w:noProof w:val="0"/>
        </w:rPr>
        <w:t>NumberPortabilityRouting</w:t>
      </w:r>
      <w:proofErr w:type="spellEnd"/>
      <w:r>
        <w:rPr>
          <w:noProof w:val="0"/>
        </w:rPr>
        <w:t xml:space="preserve"> OPTIONAL,</w:t>
      </w:r>
    </w:p>
    <w:p w14:paraId="66475F18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carrierSelectRoutingInformation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proofErr w:type="spellStart"/>
      <w:r>
        <w:rPr>
          <w:noProof w:val="0"/>
        </w:rPr>
        <w:t>CarrierSelectRouting</w:t>
      </w:r>
      <w:proofErr w:type="spellEnd"/>
      <w:r>
        <w:rPr>
          <w:noProof w:val="0"/>
        </w:rPr>
        <w:t xml:space="preserve"> OPTIONAL,</w:t>
      </w:r>
    </w:p>
    <w:p w14:paraId="5B180FDB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alternateChargedPartyAddress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UTF8String OPTIONAL,</w:t>
      </w:r>
    </w:p>
    <w:p w14:paraId="4525333A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requestedPartyAddresses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[20] </w:t>
      </w:r>
      <w:proofErr w:type="spellStart"/>
      <w:r>
        <w:rPr>
          <w:noProof w:val="0"/>
        </w:rPr>
        <w:t>ListOfInvolvedParties</w:t>
      </w:r>
      <w:proofErr w:type="spellEnd"/>
      <w:r>
        <w:rPr>
          <w:noProof w:val="0"/>
        </w:rPr>
        <w:t xml:space="preserve"> OPTIONAL,</w:t>
      </w:r>
    </w:p>
    <w:p w14:paraId="3F2B1CC6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r>
        <w:t>calledAssertedIdentities</w:t>
      </w:r>
      <w:r>
        <w:tab/>
      </w:r>
      <w:r>
        <w:tab/>
      </w:r>
      <w:r>
        <w:tab/>
      </w:r>
      <w:r>
        <w:tab/>
        <w:t xml:space="preserve">[21] </w:t>
      </w:r>
      <w:proofErr w:type="spellStart"/>
      <w:r>
        <w:rPr>
          <w:noProof w:val="0"/>
        </w:rPr>
        <w:t>ListOfInvolvedParties</w:t>
      </w:r>
      <w:proofErr w:type="spellEnd"/>
      <w:r>
        <w:rPr>
          <w:noProof w:val="0"/>
        </w:rPr>
        <w:t xml:space="preserve"> OPTIONAL,</w:t>
      </w:r>
    </w:p>
    <w:p w14:paraId="73FBB690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calledIdentityChanges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[22] </w:t>
      </w:r>
      <w:proofErr w:type="spellStart"/>
      <w:r>
        <w:rPr>
          <w:noProof w:val="0"/>
        </w:rPr>
        <w:t>CalledIdentityChange</w:t>
      </w:r>
      <w:proofErr w:type="spellEnd"/>
      <w:r>
        <w:rPr>
          <w:noProof w:val="0"/>
        </w:rPr>
        <w:t xml:space="preserve"> OPTIONAL,</w:t>
      </w:r>
    </w:p>
    <w:p w14:paraId="1A979BF7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associatedURIs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[23] </w:t>
      </w:r>
      <w:proofErr w:type="spellStart"/>
      <w:r>
        <w:rPr>
          <w:noProof w:val="0"/>
        </w:rPr>
        <w:t>ListOfInvolvedParties</w:t>
      </w:r>
      <w:proofErr w:type="spellEnd"/>
      <w:r>
        <w:rPr>
          <w:noProof w:val="0"/>
        </w:rPr>
        <w:t xml:space="preserve"> OPTIONAL,</w:t>
      </w:r>
    </w:p>
    <w:p w14:paraId="45470AB4" w14:textId="77777777" w:rsidR="00387261" w:rsidRDefault="00387261" w:rsidP="00387261">
      <w:pPr>
        <w:pStyle w:val="PL"/>
      </w:pPr>
      <w:r>
        <w:rPr>
          <w:noProof w:val="0"/>
          <w:lang w:val="en-US"/>
        </w:rPr>
        <w:tab/>
      </w:r>
      <w:r>
        <w:t>timeStamps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[24]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5172692A" w14:textId="77777777" w:rsidR="00387261" w:rsidRDefault="00387261" w:rsidP="00387261">
      <w:pPr>
        <w:pStyle w:val="PL"/>
        <w:rPr>
          <w:noProof w:val="0"/>
        </w:rPr>
      </w:pPr>
      <w:r>
        <w:tab/>
        <w:t>applicationServerInformation</w:t>
      </w:r>
      <w:r>
        <w:tab/>
      </w:r>
      <w:r>
        <w:tab/>
      </w:r>
      <w:r>
        <w:tab/>
        <w:t xml:space="preserve">[25] </w:t>
      </w:r>
      <w:r>
        <w:rPr>
          <w:noProof w:val="0"/>
        </w:rPr>
        <w:t xml:space="preserve">SEQUENCE OF </w:t>
      </w:r>
      <w:proofErr w:type="spellStart"/>
      <w:r>
        <w:rPr>
          <w:noProof w:val="0"/>
        </w:rPr>
        <w:t>ApplicationServersInformation</w:t>
      </w:r>
      <w:proofErr w:type="spellEnd"/>
      <w:r>
        <w:rPr>
          <w:noProof w:val="0"/>
        </w:rPr>
        <w:t xml:space="preserve"> OPTIONAL,</w:t>
      </w:r>
    </w:p>
    <w:p w14:paraId="2D395EEE" w14:textId="77777777" w:rsidR="00387261" w:rsidRDefault="00387261" w:rsidP="00387261">
      <w:pPr>
        <w:pStyle w:val="PL"/>
        <w:rPr>
          <w:noProof w:val="0"/>
        </w:rPr>
      </w:pPr>
      <w:r>
        <w:tab/>
      </w:r>
      <w:proofErr w:type="spellStart"/>
      <w:r>
        <w:rPr>
          <w:noProof w:val="0"/>
        </w:rPr>
        <w:t>interOperatorIdentifiers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[26] SEQUENCE OF </w:t>
      </w:r>
      <w:proofErr w:type="spellStart"/>
      <w:r>
        <w:rPr>
          <w:noProof w:val="0"/>
        </w:rPr>
        <w:t>InterOperatorIdentifiers</w:t>
      </w:r>
      <w:proofErr w:type="spellEnd"/>
      <w:r>
        <w:rPr>
          <w:noProof w:val="0"/>
        </w:rPr>
        <w:t xml:space="preserve"> OPTIONAL,</w:t>
      </w:r>
    </w:p>
    <w:p w14:paraId="0CFB8ECE" w14:textId="77777777" w:rsidR="00387261" w:rsidRDefault="00387261" w:rsidP="00387261">
      <w:pPr>
        <w:pStyle w:val="PL"/>
      </w:pPr>
      <w:r>
        <w:tab/>
        <w:t>imsChargingIdentifier</w:t>
      </w:r>
      <w: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[27] IMS-Charging-Identifier OPTIONAL,</w:t>
      </w:r>
    </w:p>
    <w:p w14:paraId="29A22D1C" w14:textId="77777777" w:rsidR="00387261" w:rsidRDefault="00387261" w:rsidP="00387261">
      <w:pPr>
        <w:pStyle w:val="PL"/>
      </w:pPr>
      <w:r>
        <w:tab/>
        <w:t>relatedICID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[28] IMS-Charging-Identifier OPTIONAL,</w:t>
      </w:r>
    </w:p>
    <w:p w14:paraId="4DA94E75" w14:textId="77777777" w:rsidR="00387261" w:rsidRDefault="00387261" w:rsidP="00387261">
      <w:pPr>
        <w:pStyle w:val="PL"/>
        <w:rPr>
          <w:noProof w:val="0"/>
        </w:rPr>
      </w:pPr>
      <w:r>
        <w:tab/>
        <w:t>relatedICIDGenerationNode</w:t>
      </w:r>
      <w:r>
        <w:tab/>
      </w:r>
      <w:r>
        <w:tab/>
      </w:r>
      <w:r>
        <w:tab/>
      </w:r>
      <w:r>
        <w:tab/>
        <w:t xml:space="preserve">[29] </w:t>
      </w:r>
      <w:proofErr w:type="spellStart"/>
      <w:r>
        <w:rPr>
          <w:noProof w:val="0"/>
        </w:rPr>
        <w:t>NodeAddress</w:t>
      </w:r>
      <w:proofErr w:type="spellEnd"/>
      <w:r>
        <w:rPr>
          <w:noProof w:val="0"/>
        </w:rPr>
        <w:t xml:space="preserve"> OPTIONAL,</w:t>
      </w:r>
    </w:p>
    <w:p w14:paraId="7333BCB0" w14:textId="77777777" w:rsidR="00387261" w:rsidRDefault="00387261" w:rsidP="00387261">
      <w:pPr>
        <w:pStyle w:val="PL"/>
        <w:rPr>
          <w:noProof w:val="0"/>
        </w:rPr>
      </w:pPr>
      <w:r>
        <w:tab/>
        <w:t>transitIOIList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[30] </w:t>
      </w:r>
      <w:proofErr w:type="spellStart"/>
      <w:r>
        <w:rPr>
          <w:noProof w:val="0"/>
        </w:rPr>
        <w:t>TransitIOILists</w:t>
      </w:r>
      <w:proofErr w:type="spellEnd"/>
      <w:r>
        <w:rPr>
          <w:noProof w:val="0"/>
        </w:rPr>
        <w:t xml:space="preserve"> OPTIONAL,</w:t>
      </w:r>
    </w:p>
    <w:p w14:paraId="22DA9224" w14:textId="77777777" w:rsidR="00387261" w:rsidRDefault="00387261" w:rsidP="00387261">
      <w:pPr>
        <w:pStyle w:val="PL"/>
        <w:rPr>
          <w:noProof w:val="0"/>
        </w:rPr>
      </w:pPr>
      <w:r>
        <w:tab/>
        <w:t>earlyMediaDescription</w:t>
      </w:r>
      <w:r>
        <w:tab/>
      </w:r>
      <w:r>
        <w:tab/>
      </w:r>
      <w:r>
        <w:tab/>
      </w:r>
      <w:r>
        <w:tab/>
      </w:r>
      <w:r>
        <w:tab/>
        <w:t xml:space="preserve">[31] </w:t>
      </w:r>
      <w:r>
        <w:rPr>
          <w:noProof w:val="0"/>
        </w:rPr>
        <w:t>SEQUENCE OF Early-Media-Components-List OPTIONAL,</w:t>
      </w:r>
    </w:p>
    <w:p w14:paraId="36253FA1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r>
        <w:t>sdpSessionDescription</w:t>
      </w:r>
      <w:r>
        <w:tab/>
      </w:r>
      <w:r>
        <w:tab/>
      </w:r>
      <w:r>
        <w:tab/>
      </w:r>
      <w:r>
        <w:tab/>
      </w:r>
      <w:r>
        <w:tab/>
        <w:t xml:space="preserve">[32] </w:t>
      </w:r>
      <w:r>
        <w:rPr>
          <w:noProof w:val="0"/>
        </w:rPr>
        <w:t>SEQUENCE OF UTF8String OPTIONAL,</w:t>
      </w:r>
    </w:p>
    <w:p w14:paraId="4E06C114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r>
        <w:t>sdpMediaComponent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[33] </w:t>
      </w:r>
      <w:r>
        <w:rPr>
          <w:noProof w:val="0"/>
        </w:rPr>
        <w:t>SEQUENCE OF SDP-Media-Component OPTIONAL,</w:t>
      </w:r>
    </w:p>
    <w:p w14:paraId="742A01F1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servedPartyIPAddress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[34] </w:t>
      </w:r>
      <w:proofErr w:type="spellStart"/>
      <w:r>
        <w:rPr>
          <w:noProof w:val="0"/>
        </w:rPr>
        <w:t>ServedPartyIPAddress</w:t>
      </w:r>
      <w:proofErr w:type="spellEnd"/>
      <w:r>
        <w:rPr>
          <w:noProof w:val="0"/>
        </w:rPr>
        <w:t xml:space="preserve"> OPTIONAL,</w:t>
      </w:r>
    </w:p>
    <w:p w14:paraId="0A99670D" w14:textId="77777777" w:rsidR="00387261" w:rsidRDefault="00387261" w:rsidP="00387261">
      <w:pPr>
        <w:pStyle w:val="PL"/>
      </w:pPr>
      <w:r>
        <w:rPr>
          <w:noProof w:val="0"/>
        </w:rPr>
        <w:tab/>
      </w:r>
      <w:r>
        <w:t>serverCapabilities</w:t>
      </w:r>
      <w:r>
        <w:tab/>
      </w:r>
      <w:r>
        <w:tab/>
      </w:r>
      <w:r>
        <w:tab/>
      </w:r>
      <w:r>
        <w:tab/>
      </w:r>
      <w:r>
        <w:tab/>
      </w:r>
      <w:r>
        <w:tab/>
        <w:t>[35] S-CSCF-Information OPTIONAL,</w:t>
      </w:r>
    </w:p>
    <w:p w14:paraId="3A1311CC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trunkGroupID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[36] </w:t>
      </w:r>
      <w:proofErr w:type="spellStart"/>
      <w:r>
        <w:rPr>
          <w:noProof w:val="0"/>
        </w:rPr>
        <w:t>TrunkGroupID</w:t>
      </w:r>
      <w:proofErr w:type="spellEnd"/>
      <w:r>
        <w:rPr>
          <w:noProof w:val="0"/>
        </w:rPr>
        <w:t xml:space="preserve"> OPTIONAL,</w:t>
      </w:r>
    </w:p>
    <w:p w14:paraId="089EA22B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bearerService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[37] </w:t>
      </w:r>
      <w:proofErr w:type="spellStart"/>
      <w:r>
        <w:rPr>
          <w:noProof w:val="0"/>
        </w:rPr>
        <w:t>TransmissionMedium</w:t>
      </w:r>
      <w:proofErr w:type="spellEnd"/>
      <w:r>
        <w:rPr>
          <w:noProof w:val="0"/>
        </w:rPr>
        <w:t xml:space="preserve"> OPTIONAL,</w:t>
      </w:r>
    </w:p>
    <w:p w14:paraId="48C0040B" w14:textId="77777777" w:rsidR="00387261" w:rsidRDefault="00387261" w:rsidP="00387261">
      <w:pPr>
        <w:pStyle w:val="PL"/>
      </w:pPr>
      <w:r>
        <w:rPr>
          <w:noProof w:val="0"/>
        </w:rPr>
        <w:tab/>
      </w:r>
      <w:r>
        <w:t>imsServiceId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[38] </w:t>
      </w:r>
      <w:r>
        <w:rPr>
          <w:noProof w:val="0"/>
        </w:rPr>
        <w:t>Service-Id OPTIONAL,</w:t>
      </w:r>
    </w:p>
    <w:p w14:paraId="0967EB39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  <w:lang w:val="en-US"/>
        </w:rPr>
        <w:tab/>
      </w:r>
      <w:r>
        <w:t>messageBodies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[39] </w:t>
      </w:r>
      <w:r>
        <w:rPr>
          <w:noProof w:val="0"/>
        </w:rPr>
        <w:t xml:space="preserve">SEQUENCE OF </w:t>
      </w:r>
      <w:proofErr w:type="spellStart"/>
      <w:r>
        <w:rPr>
          <w:noProof w:val="0"/>
        </w:rPr>
        <w:t>MessageBody</w:t>
      </w:r>
      <w:proofErr w:type="spellEnd"/>
      <w:r>
        <w:rPr>
          <w:noProof w:val="0"/>
        </w:rPr>
        <w:t xml:space="preserve"> OPTIONAL,</w:t>
      </w:r>
    </w:p>
    <w:p w14:paraId="72B79949" w14:textId="77777777" w:rsidR="00387261" w:rsidRDefault="00387261" w:rsidP="00387261">
      <w:pPr>
        <w:pStyle w:val="PL"/>
      </w:pPr>
      <w:r>
        <w:tab/>
        <w:t>accessNetworkInformation</w:t>
      </w:r>
      <w:r>
        <w:tab/>
      </w:r>
      <w:r>
        <w:tab/>
      </w:r>
      <w:r>
        <w:tab/>
      </w:r>
      <w:r>
        <w:tab/>
        <w:t xml:space="preserve">[40] </w:t>
      </w:r>
      <w:r>
        <w:rPr>
          <w:noProof w:val="0"/>
        </w:rPr>
        <w:t xml:space="preserve">SEQUENCE OF </w:t>
      </w:r>
      <w:r>
        <w:t>UTF8String OPTIONAL,</w:t>
      </w:r>
    </w:p>
    <w:p w14:paraId="08806C7A" w14:textId="77777777" w:rsidR="00387261" w:rsidRDefault="00387261" w:rsidP="00387261">
      <w:pPr>
        <w:pStyle w:val="PL"/>
      </w:pPr>
      <w:r>
        <w:tab/>
        <w:t>additionalAccessNetworkInformation</w:t>
      </w:r>
      <w:r>
        <w:tab/>
      </w:r>
      <w:r>
        <w:tab/>
        <w:t>[41] UTF8String OPTIONAL,</w:t>
      </w:r>
    </w:p>
    <w:p w14:paraId="41CE279D" w14:textId="77777777" w:rsidR="00387261" w:rsidRDefault="00387261" w:rsidP="00387261">
      <w:pPr>
        <w:pStyle w:val="PL"/>
      </w:pPr>
      <w:r>
        <w:tab/>
        <w:t>cellularNetworkInformation</w:t>
      </w:r>
      <w:r>
        <w:tab/>
      </w:r>
      <w:r>
        <w:tab/>
      </w:r>
      <w:r>
        <w:tab/>
      </w:r>
      <w:r>
        <w:tab/>
        <w:t>[42] UTF8String OPTIONAL,</w:t>
      </w:r>
    </w:p>
    <w:p w14:paraId="1CD27AB8" w14:textId="77777777" w:rsidR="00387261" w:rsidRDefault="00387261" w:rsidP="00387261">
      <w:pPr>
        <w:pStyle w:val="PL"/>
      </w:pPr>
      <w:r>
        <w:tab/>
        <w:t>accessTransferInformation</w:t>
      </w:r>
      <w:r>
        <w:tab/>
      </w:r>
      <w:r>
        <w:tab/>
      </w:r>
      <w:r>
        <w:tab/>
      </w:r>
      <w:r>
        <w:tab/>
        <w:t xml:space="preserve">[43] </w:t>
      </w:r>
      <w:r>
        <w:rPr>
          <w:noProof w:val="0"/>
        </w:rPr>
        <w:t xml:space="preserve">SEQUENCE OF </w:t>
      </w:r>
      <w:proofErr w:type="spellStart"/>
      <w:r>
        <w:rPr>
          <w:noProof w:val="0"/>
        </w:rPr>
        <w:t>AccessTransferInformation</w:t>
      </w:r>
      <w:proofErr w:type="spellEnd"/>
      <w:r>
        <w:rPr>
          <w:noProof w:val="0"/>
        </w:rPr>
        <w:t xml:space="preserve"> OPTIONAL,</w:t>
      </w:r>
    </w:p>
    <w:p w14:paraId="51BA9FA9" w14:textId="77777777" w:rsidR="00387261" w:rsidRDefault="00387261" w:rsidP="00387261">
      <w:pPr>
        <w:pStyle w:val="PL"/>
      </w:pPr>
      <w:r>
        <w:rPr>
          <w:noProof w:val="0"/>
          <w:lang w:val="en-US"/>
        </w:rPr>
        <w:tab/>
      </w:r>
      <w:r>
        <w:t>accessNetworkInfoChange</w:t>
      </w:r>
      <w:r>
        <w:tab/>
      </w:r>
      <w:r>
        <w:tab/>
      </w:r>
      <w:r>
        <w:tab/>
      </w:r>
      <w:r>
        <w:tab/>
      </w:r>
      <w:r>
        <w:tab/>
        <w:t xml:space="preserve">[44] </w:t>
      </w:r>
      <w:r>
        <w:rPr>
          <w:noProof w:val="0"/>
        </w:rPr>
        <w:t xml:space="preserve">SEQUENCE OF </w:t>
      </w:r>
      <w:proofErr w:type="spellStart"/>
      <w:r>
        <w:rPr>
          <w:noProof w:val="0"/>
        </w:rPr>
        <w:t>AccessNetworkInfoChange</w:t>
      </w:r>
      <w:proofErr w:type="spellEnd"/>
      <w:r>
        <w:rPr>
          <w:noProof w:val="0"/>
        </w:rPr>
        <w:t xml:space="preserve"> OPTIONAL,</w:t>
      </w:r>
    </w:p>
    <w:p w14:paraId="7F8C06C9" w14:textId="77777777" w:rsidR="00387261" w:rsidRDefault="00387261" w:rsidP="00387261">
      <w:pPr>
        <w:pStyle w:val="PL"/>
        <w:rPr>
          <w:noProof w:val="0"/>
        </w:rPr>
      </w:pPr>
      <w:r>
        <w:tab/>
        <w:t>imsCommunicationServiceID</w:t>
      </w:r>
      <w:r>
        <w:tab/>
      </w:r>
      <w:r>
        <w:tab/>
      </w:r>
      <w:r>
        <w:tab/>
      </w:r>
      <w:r>
        <w:tab/>
        <w:t xml:space="preserve">[45] </w:t>
      </w:r>
      <w:proofErr w:type="spellStart"/>
      <w:r>
        <w:rPr>
          <w:noProof w:val="0"/>
        </w:rPr>
        <w:t>IMSCommunicationServiceIdentifier</w:t>
      </w:r>
      <w:proofErr w:type="spellEnd"/>
      <w:r>
        <w:rPr>
          <w:noProof w:val="0"/>
        </w:rPr>
        <w:t xml:space="preserve"> OPTIONAL,</w:t>
      </w:r>
    </w:p>
    <w:p w14:paraId="39ED388B" w14:textId="77777777" w:rsidR="00387261" w:rsidRDefault="00387261" w:rsidP="00387261">
      <w:pPr>
        <w:pStyle w:val="PL"/>
      </w:pPr>
      <w:r>
        <w:tab/>
        <w:t>imsApplicationReferenceID</w:t>
      </w:r>
      <w:r>
        <w:tab/>
      </w:r>
      <w:r>
        <w:tab/>
      </w:r>
      <w:r>
        <w:tab/>
      </w:r>
      <w:r>
        <w:tab/>
        <w:t>[46] UTF8String OPTIONAL,</w:t>
      </w:r>
    </w:p>
    <w:p w14:paraId="5C9EF925" w14:textId="77777777" w:rsidR="00387261" w:rsidRDefault="00387261" w:rsidP="00387261">
      <w:pPr>
        <w:pStyle w:val="PL"/>
      </w:pPr>
      <w:r>
        <w:tab/>
        <w:t>causeCode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[47] INTEGER OPTIONAL,</w:t>
      </w:r>
    </w:p>
    <w:p w14:paraId="59C8F9AD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reasonHeaders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[48] </w:t>
      </w:r>
      <w:proofErr w:type="spellStart"/>
      <w:r>
        <w:rPr>
          <w:noProof w:val="0"/>
        </w:rPr>
        <w:t>ListOfReasonHeader</w:t>
      </w:r>
      <w:proofErr w:type="spellEnd"/>
      <w:r>
        <w:rPr>
          <w:noProof w:val="0"/>
        </w:rPr>
        <w:t xml:space="preserve"> OPTIONAL,</w:t>
      </w:r>
    </w:p>
    <w:p w14:paraId="0E1F37A5" w14:textId="77777777" w:rsidR="00387261" w:rsidRDefault="00387261" w:rsidP="00387261">
      <w:pPr>
        <w:pStyle w:val="PL"/>
        <w:rPr>
          <w:noProof w:val="0"/>
        </w:rPr>
      </w:pPr>
      <w:r>
        <w:tab/>
        <w:t>initialIMSChargingIdentifier</w:t>
      </w:r>
      <w:r>
        <w:tab/>
      </w:r>
      <w:r>
        <w:tab/>
      </w:r>
      <w:r>
        <w:tab/>
        <w:t xml:space="preserve">[49] </w:t>
      </w:r>
      <w:r>
        <w:rPr>
          <w:noProof w:val="0"/>
        </w:rPr>
        <w:t>IMS-Charging-Identifier OPTIONAL,</w:t>
      </w:r>
    </w:p>
    <w:p w14:paraId="5EA66797" w14:textId="77777777" w:rsidR="00387261" w:rsidRDefault="00387261" w:rsidP="00387261">
      <w:pPr>
        <w:pStyle w:val="PL"/>
        <w:rPr>
          <w:noProof w:val="0"/>
        </w:rPr>
      </w:pPr>
      <w:r>
        <w:tab/>
        <w:t>nniInformation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[50] </w:t>
      </w:r>
      <w:r>
        <w:rPr>
          <w:noProof w:val="0"/>
        </w:rPr>
        <w:t>SEQUENCE OF NNI-Information OPTIONAL,</w:t>
      </w:r>
    </w:p>
    <w:p w14:paraId="30E103F7" w14:textId="77777777" w:rsidR="00387261" w:rsidRDefault="00387261" w:rsidP="00387261">
      <w:pPr>
        <w:pStyle w:val="PL"/>
      </w:pPr>
      <w:r>
        <w:rPr>
          <w:noProof w:val="0"/>
        </w:rPr>
        <w:tab/>
      </w:r>
      <w:r>
        <w:t>fromAddress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[51] UTF8String OPTIONAL,</w:t>
      </w:r>
    </w:p>
    <w:p w14:paraId="4361FB17" w14:textId="77777777" w:rsidR="00387261" w:rsidRDefault="00387261" w:rsidP="00387261">
      <w:pPr>
        <w:pStyle w:val="PL"/>
        <w:rPr>
          <w:noProof w:val="0"/>
        </w:rPr>
      </w:pPr>
      <w:r>
        <w:tab/>
      </w:r>
      <w:proofErr w:type="spellStart"/>
      <w:r>
        <w:rPr>
          <w:noProof w:val="0"/>
        </w:rPr>
        <w:t>imsEmergencyIndicator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[52] NULL OPTIONAL,</w:t>
      </w:r>
    </w:p>
    <w:p w14:paraId="20EA6B76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r>
        <w:t>imsVisitedNetworkIdentifier</w:t>
      </w:r>
      <w:r>
        <w:tab/>
      </w:r>
      <w:r>
        <w:tab/>
      </w:r>
      <w:r>
        <w:tab/>
      </w:r>
      <w:r>
        <w:tab/>
        <w:t>[53] UTF8String OPTIONAL,</w:t>
      </w:r>
    </w:p>
    <w:p w14:paraId="5C2959FE" w14:textId="77777777" w:rsidR="00387261" w:rsidRDefault="00387261" w:rsidP="00387261">
      <w:pPr>
        <w:pStyle w:val="PL"/>
      </w:pPr>
      <w:r>
        <w:rPr>
          <w:noProof w:val="0"/>
          <w:lang w:val="en-US"/>
        </w:rPr>
        <w:tab/>
      </w:r>
      <w:r>
        <w:t>sipRouteHeaderReceived</w:t>
      </w:r>
      <w:r>
        <w:tab/>
      </w:r>
      <w:r>
        <w:tab/>
      </w:r>
      <w:r>
        <w:tab/>
      </w:r>
      <w:r>
        <w:tab/>
      </w:r>
      <w:r>
        <w:tab/>
        <w:t>[54] UTF8String OPTIONAL,</w:t>
      </w:r>
    </w:p>
    <w:p w14:paraId="396E5418" w14:textId="77777777" w:rsidR="00387261" w:rsidRDefault="00387261" w:rsidP="00387261">
      <w:pPr>
        <w:pStyle w:val="PL"/>
      </w:pPr>
      <w:r>
        <w:tab/>
        <w:t>sipRouteHeaderTransmitted</w:t>
      </w:r>
      <w:r>
        <w:tab/>
      </w:r>
      <w:r>
        <w:tab/>
      </w:r>
      <w:r>
        <w:tab/>
      </w:r>
      <w:r>
        <w:tab/>
        <w:t>[55] UTF8String OPTIONAL,</w:t>
      </w:r>
    </w:p>
    <w:p w14:paraId="589CE8FF" w14:textId="77777777" w:rsidR="00387261" w:rsidRDefault="00387261" w:rsidP="00387261">
      <w:pPr>
        <w:pStyle w:val="PL"/>
      </w:pPr>
      <w:r>
        <w:tab/>
        <w:t>tadIdentifier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[56] </w:t>
      </w:r>
      <w:proofErr w:type="spellStart"/>
      <w:r>
        <w:rPr>
          <w:noProof w:val="0"/>
          <w:lang w:eastAsia="zh-CN"/>
        </w:rPr>
        <w:t>TAD</w:t>
      </w:r>
      <w:r>
        <w:t>Identifier</w:t>
      </w:r>
      <w:proofErr w:type="spellEnd"/>
      <w:r>
        <w:rPr>
          <w:noProof w:val="0"/>
          <w:lang w:eastAsia="zh-CN"/>
        </w:rPr>
        <w:t xml:space="preserve"> OPTIONAL,</w:t>
      </w:r>
    </w:p>
    <w:p w14:paraId="16A35508" w14:textId="77777777" w:rsidR="00387261" w:rsidRDefault="00387261" w:rsidP="00387261">
      <w:pPr>
        <w:pStyle w:val="PL"/>
        <w:rPr>
          <w:noProof w:val="0"/>
          <w:lang w:val="en-US"/>
        </w:rPr>
      </w:pPr>
      <w:r>
        <w:tab/>
        <w:t>feIdentifierList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[57] </w:t>
      </w:r>
      <w:proofErr w:type="spellStart"/>
      <w:r>
        <w:rPr>
          <w:noProof w:val="0"/>
          <w:lang w:val="en-US"/>
        </w:rPr>
        <w:t>FEIdentifierList</w:t>
      </w:r>
      <w:proofErr w:type="spellEnd"/>
      <w:r>
        <w:rPr>
          <w:noProof w:val="0"/>
          <w:lang w:val="en-US"/>
        </w:rPr>
        <w:t xml:space="preserve"> OPTIONAL</w:t>
      </w:r>
    </w:p>
    <w:p w14:paraId="1301D7F2" w14:textId="77777777" w:rsidR="00387261" w:rsidRDefault="00387261" w:rsidP="00387261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14:paraId="48C60FB1" w14:textId="77777777" w:rsidR="00387261" w:rsidRDefault="00387261" w:rsidP="00387261">
      <w:pPr>
        <w:pStyle w:val="PL"/>
        <w:rPr>
          <w:noProof w:val="0"/>
          <w:lang w:val="en-US"/>
        </w:rPr>
      </w:pPr>
    </w:p>
    <w:p w14:paraId="7154DCA7" w14:textId="77777777" w:rsidR="00387261" w:rsidRPr="00750C70" w:rsidRDefault="00387261" w:rsidP="00387261">
      <w:pPr>
        <w:pStyle w:val="PL"/>
        <w:rPr>
          <w:noProof w:val="0"/>
        </w:rPr>
      </w:pPr>
    </w:p>
    <w:p w14:paraId="5FA1ED53" w14:textId="77777777" w:rsidR="00387261" w:rsidRPr="00750C70" w:rsidRDefault="00387261" w:rsidP="00387261">
      <w:pPr>
        <w:pStyle w:val="PL"/>
        <w:rPr>
          <w:noProof w:val="0"/>
        </w:rPr>
      </w:pPr>
      <w:r w:rsidRPr="00750C70">
        <w:rPr>
          <w:noProof w:val="0"/>
        </w:rPr>
        <w:t>--</w:t>
      </w:r>
    </w:p>
    <w:p w14:paraId="621A7054" w14:textId="77777777" w:rsidR="00387261" w:rsidRPr="00750C70" w:rsidRDefault="00387261" w:rsidP="00387261">
      <w:pPr>
        <w:pStyle w:val="PL"/>
        <w:outlineLvl w:val="3"/>
        <w:rPr>
          <w:noProof w:val="0"/>
        </w:rPr>
      </w:pPr>
      <w:r w:rsidRPr="00750C70">
        <w:rPr>
          <w:noProof w:val="0"/>
        </w:rPr>
        <w:t>-- QFI Container Information</w:t>
      </w:r>
    </w:p>
    <w:p w14:paraId="2B5424ED" w14:textId="77777777" w:rsidR="00387261" w:rsidRPr="00750C70" w:rsidRDefault="00387261" w:rsidP="00387261">
      <w:pPr>
        <w:pStyle w:val="PL"/>
        <w:rPr>
          <w:noProof w:val="0"/>
        </w:rPr>
      </w:pPr>
      <w:r w:rsidRPr="00750C70">
        <w:rPr>
          <w:noProof w:val="0"/>
        </w:rPr>
        <w:t>--</w:t>
      </w:r>
    </w:p>
    <w:p w14:paraId="56196CD7" w14:textId="77777777" w:rsidR="00387261" w:rsidRPr="00750C70" w:rsidRDefault="00387261" w:rsidP="00387261">
      <w:pPr>
        <w:pStyle w:val="PL"/>
        <w:rPr>
          <w:noProof w:val="0"/>
        </w:rPr>
      </w:pPr>
    </w:p>
    <w:p w14:paraId="28715EA8" w14:textId="77777777" w:rsidR="00387261" w:rsidRPr="00750C70" w:rsidRDefault="00387261" w:rsidP="00387261">
      <w:pPr>
        <w:pStyle w:val="PL"/>
        <w:rPr>
          <w:noProof w:val="0"/>
        </w:rPr>
      </w:pPr>
      <w:proofErr w:type="spellStart"/>
      <w:r w:rsidRPr="00750C70">
        <w:rPr>
          <w:noProof w:val="0"/>
        </w:rPr>
        <w:t>MultipleQFIContainer</w:t>
      </w:r>
      <w:proofErr w:type="spellEnd"/>
      <w:r w:rsidRPr="00750C70">
        <w:rPr>
          <w:noProof w:val="0"/>
        </w:rPr>
        <w:t xml:space="preserve"> </w:t>
      </w:r>
      <w:r w:rsidRPr="00750C70">
        <w:rPr>
          <w:noProof w:val="0"/>
        </w:rPr>
        <w:tab/>
      </w:r>
      <w:proofErr w:type="gramStart"/>
      <w:r w:rsidRPr="00750C70">
        <w:rPr>
          <w:noProof w:val="0"/>
        </w:rPr>
        <w:tab/>
        <w:t>::</w:t>
      </w:r>
      <w:proofErr w:type="gramEnd"/>
      <w:r w:rsidRPr="00750C70">
        <w:rPr>
          <w:noProof w:val="0"/>
        </w:rPr>
        <w:t>= SEQUENCE</w:t>
      </w:r>
    </w:p>
    <w:p w14:paraId="204911C0" w14:textId="77777777" w:rsidR="00387261" w:rsidRPr="00750C70" w:rsidRDefault="00387261" w:rsidP="00387261">
      <w:pPr>
        <w:pStyle w:val="PL"/>
        <w:rPr>
          <w:noProof w:val="0"/>
        </w:rPr>
      </w:pPr>
      <w:r w:rsidRPr="00750C70">
        <w:rPr>
          <w:noProof w:val="0"/>
        </w:rPr>
        <w:t>{</w:t>
      </w:r>
    </w:p>
    <w:p w14:paraId="2E3AA780" w14:textId="77777777" w:rsidR="00387261" w:rsidRDefault="00387261" w:rsidP="00387261">
      <w:pPr>
        <w:pStyle w:val="PL"/>
        <w:rPr>
          <w:noProof w:val="0"/>
        </w:rPr>
      </w:pPr>
      <w:r w:rsidRPr="00750C70">
        <w:rPr>
          <w:noProof w:val="0"/>
        </w:rPr>
        <w:tab/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 xml:space="preserve"> OPTIONAL,</w:t>
      </w:r>
    </w:p>
    <w:p w14:paraId="1B38AE8C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Trigger</w:t>
      </w:r>
      <w:r w:rsidRPr="00E3640F">
        <w:rPr>
          <w:noProof w:val="0"/>
        </w:rPr>
        <w:t xml:space="preserve"> OPTIONAL</w:t>
      </w:r>
      <w:r>
        <w:rPr>
          <w:noProof w:val="0"/>
        </w:rPr>
        <w:t>,</w:t>
      </w:r>
    </w:p>
    <w:p w14:paraId="688CEA8D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triggerTimeStamp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010F1E2F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dataTotalVolume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3C05A753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dataVolumeUplink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3FF0E21C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dataVolumeDownlink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171F3201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OPTIONAL,</w:t>
      </w:r>
    </w:p>
    <w:p w14:paraId="22CDFE12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timeOfFirstUsage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5398CABC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timeOfLastUsage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27A6721A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rPr>
          <w:noProof w:val="0"/>
        </w:rPr>
        <w:t>FiveGQoSInformation</w:t>
      </w:r>
      <w:proofErr w:type="spellEnd"/>
      <w:r>
        <w:rPr>
          <w:noProof w:val="0"/>
        </w:rPr>
        <w:t xml:space="preserve"> OPTIONAL,</w:t>
      </w:r>
    </w:p>
    <w:p w14:paraId="37742730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 xml:space="preserve"> OPTIONAL,</w:t>
      </w:r>
    </w:p>
    <w:p w14:paraId="7E102ACF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4D474740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14:paraId="42854C6C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0ED1B3D6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reportTime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1DECE219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SEQUENCE OF </w:t>
      </w:r>
      <w:proofErr w:type="spellStart"/>
      <w:r>
        <w:t>Serving</w:t>
      </w:r>
      <w:r>
        <w:rPr>
          <w:noProof w:val="0"/>
        </w:rPr>
        <w:t>NetworkFunctionID</w:t>
      </w:r>
      <w:proofErr w:type="spellEnd"/>
      <w:r>
        <w:rPr>
          <w:noProof w:val="0"/>
        </w:rPr>
        <w:t xml:space="preserve"> OPTIONAL,</w:t>
      </w:r>
    </w:p>
    <w:p w14:paraId="23AAAC41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OPTIONAL,</w:t>
      </w:r>
    </w:p>
    <w:p w14:paraId="659F04EA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threeGPPChargingID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proofErr w:type="spellStart"/>
      <w:r>
        <w:rPr>
          <w:noProof w:val="0"/>
        </w:rPr>
        <w:t>ChargingID</w:t>
      </w:r>
      <w:proofErr w:type="spellEnd"/>
      <w:r>
        <w:rPr>
          <w:noProof w:val="0"/>
        </w:rPr>
        <w:t xml:space="preserve"> OPTIONAL,</w:t>
      </w:r>
    </w:p>
    <w:p w14:paraId="208C73E7" w14:textId="77777777" w:rsidR="00387261" w:rsidRDefault="00387261" w:rsidP="00387261">
      <w:pPr>
        <w:pStyle w:val="PL"/>
        <w:tabs>
          <w:tab w:val="clear" w:pos="3072"/>
          <w:tab w:val="clear" w:pos="3456"/>
          <w:tab w:val="left" w:pos="3870"/>
        </w:tabs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14:paraId="4747382A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extensionDiagnostics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[20] </w:t>
      </w:r>
      <w:proofErr w:type="spellStart"/>
      <w:r>
        <w:rPr>
          <w:noProof w:val="0"/>
        </w:rPr>
        <w:t>EnhancedDiagnostics</w:t>
      </w:r>
      <w:proofErr w:type="spellEnd"/>
      <w:r>
        <w:rPr>
          <w:noProof w:val="0"/>
        </w:rPr>
        <w:t xml:space="preserve"> OPTIONAL,</w:t>
      </w:r>
    </w:p>
    <w:p w14:paraId="12427588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2845C4">
        <w:rPr>
          <w:noProof w:val="0"/>
        </w:rPr>
        <w:t>qoSCharacteristics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Q</w:t>
      </w:r>
      <w:r w:rsidRPr="00A62749">
        <w:rPr>
          <w:noProof w:val="0"/>
        </w:rPr>
        <w:t>oSCharacteristics</w:t>
      </w:r>
      <w:proofErr w:type="spellEnd"/>
      <w:r>
        <w:rPr>
          <w:noProof w:val="0"/>
        </w:rPr>
        <w:t xml:space="preserve"> OPTIONAL,</w:t>
      </w:r>
    </w:p>
    <w:p w14:paraId="1AA3A6D2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[22]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 xml:space="preserve"> OPTIONAL,</w:t>
      </w:r>
    </w:p>
    <w:p w14:paraId="1343738C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userLocationInformationASN1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[23] </w:t>
      </w:r>
      <w:proofErr w:type="spellStart"/>
      <w:r>
        <w:rPr>
          <w:noProof w:val="0"/>
        </w:rPr>
        <w:t>UserLocationInformationStructured</w:t>
      </w:r>
      <w:proofErr w:type="spellEnd"/>
      <w:r>
        <w:rPr>
          <w:noProof w:val="0"/>
        </w:rPr>
        <w:t xml:space="preserve"> OPTIONAL</w:t>
      </w:r>
    </w:p>
    <w:p w14:paraId="1DB4909D" w14:textId="77777777" w:rsidR="00387261" w:rsidRDefault="00387261" w:rsidP="00387261">
      <w:pPr>
        <w:pStyle w:val="PL"/>
        <w:rPr>
          <w:noProof w:val="0"/>
        </w:rPr>
      </w:pPr>
    </w:p>
    <w:p w14:paraId="331C86D7" w14:textId="77777777" w:rsidR="00387261" w:rsidRDefault="00387261" w:rsidP="00387261">
      <w:pPr>
        <w:pStyle w:val="PL"/>
        <w:rPr>
          <w:noProof w:val="0"/>
        </w:rPr>
      </w:pPr>
    </w:p>
    <w:p w14:paraId="686DBB99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}</w:t>
      </w:r>
    </w:p>
    <w:p w14:paraId="54C2C016" w14:textId="77777777" w:rsidR="00387261" w:rsidRDefault="00387261" w:rsidP="00387261">
      <w:pPr>
        <w:pStyle w:val="PL"/>
        <w:rPr>
          <w:noProof w:val="0"/>
        </w:rPr>
      </w:pPr>
    </w:p>
    <w:p w14:paraId="4E4FEE39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--</w:t>
      </w:r>
    </w:p>
    <w:p w14:paraId="6B72DF90" w14:textId="77777777" w:rsidR="00387261" w:rsidRDefault="00387261" w:rsidP="00387261">
      <w:pPr>
        <w:pStyle w:val="PL"/>
        <w:outlineLvl w:val="3"/>
        <w:rPr>
          <w:noProof w:val="0"/>
        </w:rPr>
      </w:pPr>
      <w:r>
        <w:rPr>
          <w:noProof w:val="0"/>
        </w:rPr>
        <w:t>-- CHF CHARGING TYPES</w:t>
      </w:r>
    </w:p>
    <w:p w14:paraId="30F795DE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--</w:t>
      </w:r>
    </w:p>
    <w:p w14:paraId="253D378C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888BDCB" w14:textId="77777777" w:rsidR="00387261" w:rsidRPr="00E21481" w:rsidRDefault="00387261" w:rsidP="00387261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A</w:t>
      </w:r>
    </w:p>
    <w:p w14:paraId="70E5D69B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C66EB8D" w14:textId="77777777" w:rsidR="00387261" w:rsidRDefault="00387261" w:rsidP="00387261">
      <w:pPr>
        <w:pStyle w:val="PL"/>
        <w:rPr>
          <w:noProof w:val="0"/>
        </w:rPr>
      </w:pPr>
    </w:p>
    <w:p w14:paraId="536741C9" w14:textId="77777777" w:rsidR="00387261" w:rsidRDefault="00387261" w:rsidP="00387261">
      <w:pPr>
        <w:pStyle w:val="PL"/>
        <w:rPr>
          <w:noProof w:val="0"/>
        </w:rPr>
      </w:pPr>
    </w:p>
    <w:p w14:paraId="3B539363" w14:textId="77777777" w:rsidR="00387261" w:rsidRDefault="00387261" w:rsidP="00387261">
      <w:pPr>
        <w:pStyle w:val="PL"/>
        <w:rPr>
          <w:noProof w:val="0"/>
        </w:rPr>
      </w:pPr>
      <w:proofErr w:type="spellStart"/>
      <w:r>
        <w:rPr>
          <w:noProof w:val="0"/>
        </w:rPr>
        <w:t>AF</w:t>
      </w:r>
      <w:r w:rsidRPr="00161681">
        <w:rPr>
          <w:noProof w:val="0"/>
        </w:rPr>
        <w:t>ChargingI</w:t>
      </w:r>
      <w:r>
        <w:rPr>
          <w:noProof w:val="0"/>
        </w:rPr>
        <w:t>D</w:t>
      </w:r>
      <w:proofErr w:type="spellEnd"/>
      <w:proofErr w:type="gramStart"/>
      <w:r>
        <w:rPr>
          <w:noProof w:val="0"/>
          <w:snapToGrid w:val="0"/>
        </w:rPr>
        <w:tab/>
      </w:r>
      <w:r>
        <w:rPr>
          <w:noProof w:val="0"/>
        </w:rPr>
        <w:t>::</w:t>
      </w:r>
      <w:proofErr w:type="gramEnd"/>
      <w:r>
        <w:rPr>
          <w:noProof w:val="0"/>
        </w:rPr>
        <w:t>= UTF8String</w:t>
      </w:r>
    </w:p>
    <w:p w14:paraId="104A0EDD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--</w:t>
      </w:r>
    </w:p>
    <w:p w14:paraId="0428FC38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3360B235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FA16822" w14:textId="77777777" w:rsidR="00387261" w:rsidRDefault="00387261" w:rsidP="00387261">
      <w:pPr>
        <w:pStyle w:val="PL"/>
        <w:rPr>
          <w:noProof w:val="0"/>
        </w:rPr>
      </w:pPr>
    </w:p>
    <w:p w14:paraId="0E24A1C4" w14:textId="77777777" w:rsidR="00387261" w:rsidRDefault="00387261" w:rsidP="00387261">
      <w:pPr>
        <w:pStyle w:val="PL"/>
        <w:rPr>
          <w:noProof w:val="0"/>
        </w:rPr>
      </w:pPr>
      <w:proofErr w:type="spellStart"/>
      <w:r>
        <w:rPr>
          <w:noProof w:val="0"/>
        </w:rPr>
        <w:t>AgeOfLocationInformation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2E5EA5A2" w14:textId="77777777" w:rsidR="00387261" w:rsidRDefault="00387261" w:rsidP="00387261">
      <w:pPr>
        <w:pStyle w:val="PL"/>
        <w:rPr>
          <w:noProof w:val="0"/>
        </w:rPr>
      </w:pPr>
    </w:p>
    <w:p w14:paraId="000511FF" w14:textId="77777777" w:rsidR="00387261" w:rsidRDefault="00387261" w:rsidP="00387261">
      <w:pPr>
        <w:pStyle w:val="PL"/>
        <w:rPr>
          <w:noProof w:val="0"/>
        </w:rPr>
      </w:pPr>
    </w:p>
    <w:p w14:paraId="5D900474" w14:textId="77777777" w:rsidR="00387261" w:rsidRDefault="00387261" w:rsidP="00387261">
      <w:pPr>
        <w:pStyle w:val="PL"/>
        <w:rPr>
          <w:noProof w:val="0"/>
        </w:rPr>
      </w:pPr>
      <w:proofErr w:type="spellStart"/>
      <w:r>
        <w:rPr>
          <w:noProof w:val="0"/>
        </w:rPr>
        <w:t>A</w:t>
      </w:r>
      <w:r w:rsidRPr="006B7253">
        <w:rPr>
          <w:noProof w:val="0"/>
        </w:rPr>
        <w:t>dministrativeState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7907C568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{</w:t>
      </w:r>
    </w:p>
    <w:p w14:paraId="3A2D2ABB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</w:t>
      </w:r>
      <w:r>
        <w:t>OCKED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 (0),</w:t>
      </w:r>
    </w:p>
    <w:p w14:paraId="71CD1CD3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r>
        <w:t>uNLOCKED</w:t>
      </w:r>
      <w:r>
        <w:rPr>
          <w:noProof w:val="0"/>
        </w:rPr>
        <w:t xml:space="preserve"> </w:t>
      </w:r>
      <w:r>
        <w:rPr>
          <w:noProof w:val="0"/>
        </w:rPr>
        <w:tab/>
        <w:t xml:space="preserve"> (1),</w:t>
      </w:r>
    </w:p>
    <w:p w14:paraId="64D7C323" w14:textId="77777777" w:rsidR="00387261" w:rsidRDefault="00387261" w:rsidP="00387261">
      <w:pPr>
        <w:pStyle w:val="PL"/>
      </w:pPr>
      <w:r>
        <w:tab/>
        <w:t>sHUTTINGDOWN (2)</w:t>
      </w:r>
    </w:p>
    <w:p w14:paraId="4465F28D" w14:textId="77777777" w:rsidR="00387261" w:rsidRDefault="00387261" w:rsidP="00387261">
      <w:pPr>
        <w:pStyle w:val="PL"/>
        <w:rPr>
          <w:noProof w:val="0"/>
        </w:rPr>
      </w:pPr>
    </w:p>
    <w:p w14:paraId="1616E716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}</w:t>
      </w:r>
    </w:p>
    <w:p w14:paraId="07AC04FF" w14:textId="77777777" w:rsidR="00387261" w:rsidRDefault="00387261" w:rsidP="00387261">
      <w:pPr>
        <w:pStyle w:val="PL"/>
        <w:rPr>
          <w:noProof w:val="0"/>
        </w:rPr>
      </w:pPr>
    </w:p>
    <w:p w14:paraId="6D48617B" w14:textId="77777777" w:rsidR="00387261" w:rsidRPr="00783F45" w:rsidRDefault="00387261" w:rsidP="00387261">
      <w:pPr>
        <w:pStyle w:val="PL"/>
        <w:rPr>
          <w:noProof w:val="0"/>
          <w:lang w:val="en-US"/>
        </w:rPr>
      </w:pPr>
      <w:proofErr w:type="spellStart"/>
      <w:r>
        <w:rPr>
          <w:noProof w:val="0"/>
        </w:rPr>
        <w:t>AccessType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0CD0AA64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{</w:t>
      </w:r>
    </w:p>
    <w:p w14:paraId="3C2577CC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threeGPPAccess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471B32A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nonThreeGPPAccess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18F314DF" w14:textId="77777777" w:rsidR="00387261" w:rsidRDefault="00387261" w:rsidP="00387261">
      <w:pPr>
        <w:pStyle w:val="PL"/>
        <w:rPr>
          <w:noProof w:val="0"/>
        </w:rPr>
      </w:pPr>
    </w:p>
    <w:p w14:paraId="407474D8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}</w:t>
      </w:r>
    </w:p>
    <w:p w14:paraId="4EB36766" w14:textId="77777777" w:rsidR="00387261" w:rsidRDefault="00387261" w:rsidP="00387261">
      <w:pPr>
        <w:pStyle w:val="PL"/>
        <w:rPr>
          <w:noProof w:val="0"/>
        </w:rPr>
      </w:pPr>
    </w:p>
    <w:p w14:paraId="5392813B" w14:textId="77777777" w:rsidR="00387261" w:rsidRDefault="00387261" w:rsidP="00387261">
      <w:pPr>
        <w:pStyle w:val="PL"/>
        <w:rPr>
          <w:noProof w:val="0"/>
        </w:rPr>
      </w:pPr>
    </w:p>
    <w:p w14:paraId="367491B8" w14:textId="77777777" w:rsidR="00387261" w:rsidRDefault="00387261" w:rsidP="00387261">
      <w:pPr>
        <w:pStyle w:val="PL"/>
        <w:rPr>
          <w:noProof w:val="0"/>
        </w:rPr>
      </w:pPr>
      <w:proofErr w:type="spellStart"/>
      <w:r>
        <w:rPr>
          <w:noProof w:val="0"/>
        </w:rPr>
        <w:t>AllocationRetentionPriority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31071F27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{</w:t>
      </w:r>
    </w:p>
    <w:p w14:paraId="7942F6CD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priorityLevel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19031C4C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reemptionCapability</w:t>
      </w:r>
      <w:r>
        <w:rPr>
          <w:noProof w:val="0"/>
        </w:rPr>
        <w:tab/>
        <w:t xml:space="preserve">[2] </w:t>
      </w:r>
      <w:r w:rsidRPr="00F267AF">
        <w:t>PreemptionCapability</w:t>
      </w:r>
      <w:r>
        <w:rPr>
          <w:noProof w:val="0"/>
        </w:rPr>
        <w:t>,</w:t>
      </w:r>
    </w:p>
    <w:p w14:paraId="276152F9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reemptionVulnerability</w:t>
      </w:r>
      <w:r>
        <w:rPr>
          <w:noProof w:val="0"/>
        </w:rPr>
        <w:tab/>
        <w:t xml:space="preserve">[3] </w:t>
      </w:r>
      <w:r w:rsidRPr="00F267AF">
        <w:t>PreemptionVulnerability</w:t>
      </w:r>
    </w:p>
    <w:p w14:paraId="5BB8D93F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}</w:t>
      </w:r>
    </w:p>
    <w:p w14:paraId="5D7327F7" w14:textId="77777777" w:rsidR="00387261" w:rsidRDefault="00387261" w:rsidP="00387261">
      <w:pPr>
        <w:pStyle w:val="PL"/>
        <w:rPr>
          <w:noProof w:val="0"/>
        </w:rPr>
      </w:pPr>
    </w:p>
    <w:p w14:paraId="25D12605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AMFID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(SIZE(3</w:t>
      </w:r>
      <w:r w:rsidRPr="00F05C7B">
        <w:rPr>
          <w:noProof w:val="0"/>
        </w:rPr>
        <w:t>..6</w:t>
      </w:r>
      <w:r>
        <w:rPr>
          <w:noProof w:val="0"/>
        </w:rPr>
        <w:t>))</w:t>
      </w:r>
    </w:p>
    <w:p w14:paraId="63AC47E2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 xml:space="preserve">-- See </w:t>
      </w:r>
      <w:proofErr w:type="spellStart"/>
      <w:r>
        <w:rPr>
          <w:noProof w:val="0"/>
        </w:rPr>
        <w:t>subclause</w:t>
      </w:r>
      <w:proofErr w:type="spellEnd"/>
      <w:r>
        <w:rPr>
          <w:noProof w:val="0"/>
        </w:rPr>
        <w:t xml:space="preserve"> 2.10.1 of 3GPP TS 23.003 [7] for encoding.</w:t>
      </w:r>
    </w:p>
    <w:p w14:paraId="634EA089" w14:textId="77777777" w:rsidR="00387261" w:rsidRDefault="00387261" w:rsidP="00387261">
      <w:pPr>
        <w:pStyle w:val="PL"/>
      </w:pPr>
      <w:r>
        <w:rPr>
          <w:noProof w:val="0"/>
        </w:rPr>
        <w:t xml:space="preserve">-- Any byte following the 3 first shall be set </w:t>
      </w:r>
      <w:proofErr w:type="gramStart"/>
      <w:r>
        <w:rPr>
          <w:noProof w:val="0"/>
        </w:rPr>
        <w:t>to ”F</w:t>
      </w:r>
      <w:proofErr w:type="gramEnd"/>
      <w:r>
        <w:rPr>
          <w:noProof w:val="0"/>
        </w:rPr>
        <w:t>”</w:t>
      </w:r>
    </w:p>
    <w:p w14:paraId="5A719623" w14:textId="77777777" w:rsidR="00387261" w:rsidRDefault="00387261" w:rsidP="00387261">
      <w:pPr>
        <w:pStyle w:val="PL"/>
      </w:pPr>
    </w:p>
    <w:p w14:paraId="5299ABE8" w14:textId="77777777" w:rsidR="00387261" w:rsidRPr="008E7E46" w:rsidRDefault="00387261" w:rsidP="00387261">
      <w:pPr>
        <w:pStyle w:val="PL"/>
      </w:pPr>
      <w:r>
        <w:t>AmfUeNgapId</w:t>
      </w:r>
      <w:proofErr w:type="gramStart"/>
      <w:r>
        <w:tab/>
      </w:r>
      <w:r w:rsidRPr="009F5A10">
        <w:rPr>
          <w:noProof w:val="0"/>
          <w:snapToGrid w:val="0"/>
        </w:rPr>
        <w:t>::</w:t>
      </w:r>
      <w:proofErr w:type="gramEnd"/>
      <w:r w:rsidRPr="009F5A10">
        <w:rPr>
          <w:noProof w:val="0"/>
          <w:snapToGrid w:val="0"/>
        </w:rPr>
        <w:t>= INTEGER</w:t>
      </w:r>
    </w:p>
    <w:p w14:paraId="6C64D266" w14:textId="77777777" w:rsidR="00387261" w:rsidRDefault="00387261" w:rsidP="00387261">
      <w:pPr>
        <w:pStyle w:val="PL"/>
      </w:pPr>
    </w:p>
    <w:p w14:paraId="72E87B34" w14:textId="77777777" w:rsidR="00387261" w:rsidRDefault="00387261" w:rsidP="00387261">
      <w:pPr>
        <w:pStyle w:val="PL"/>
      </w:pPr>
      <w:r>
        <w:t>APIResultCode</w:t>
      </w:r>
      <w:r>
        <w:tab/>
        <w:t>::= INTEGER</w:t>
      </w:r>
    </w:p>
    <w:p w14:paraId="5BCB664F" w14:textId="77777777" w:rsidR="00387261" w:rsidRDefault="00387261" w:rsidP="00387261">
      <w:pPr>
        <w:pStyle w:val="PL"/>
      </w:pPr>
      <w:r>
        <w:t>--</w:t>
      </w:r>
    </w:p>
    <w:p w14:paraId="2520DE9C" w14:textId="77777777" w:rsidR="00387261" w:rsidRDefault="00387261" w:rsidP="00387261">
      <w:pPr>
        <w:pStyle w:val="PL"/>
      </w:pPr>
      <w:r>
        <w:t>-- See specific API for more information</w:t>
      </w:r>
    </w:p>
    <w:p w14:paraId="7908CE73" w14:textId="77777777" w:rsidR="00387261" w:rsidRDefault="00387261" w:rsidP="00387261">
      <w:pPr>
        <w:pStyle w:val="PL"/>
      </w:pPr>
      <w:r>
        <w:t>--</w:t>
      </w:r>
    </w:p>
    <w:p w14:paraId="61E5126D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Area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2C00DB28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{</w:t>
      </w:r>
    </w:p>
    <w:p w14:paraId="37E4552A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tacs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E349B5">
        <w:rPr>
          <w:noProof w:val="0"/>
        </w:rPr>
        <w:t>SEQUENCE OF</w:t>
      </w:r>
      <w:r>
        <w:rPr>
          <w:noProof w:val="0"/>
        </w:rPr>
        <w:t xml:space="preserve"> TAC OPTIONAL,</w:t>
      </w:r>
    </w:p>
    <w:p w14:paraId="4DA3F89C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areaCode</w:t>
      </w:r>
      <w:r>
        <w:rPr>
          <w:noProof w:val="0"/>
        </w:rPr>
        <w:tab/>
        <w:t xml:space="preserve">[1] </w:t>
      </w:r>
      <w:r w:rsidRPr="00B179D2">
        <w:rPr>
          <w:noProof w:val="0"/>
        </w:rPr>
        <w:t>OCTET STRING</w:t>
      </w:r>
      <w:r>
        <w:t xml:space="preserve"> </w:t>
      </w:r>
      <w:r>
        <w:rPr>
          <w:noProof w:val="0"/>
        </w:rPr>
        <w:t>OPTIONAL</w:t>
      </w:r>
    </w:p>
    <w:p w14:paraId="26855609" w14:textId="77777777" w:rsidR="00387261" w:rsidRDefault="00387261" w:rsidP="00387261">
      <w:pPr>
        <w:pStyle w:val="PL"/>
        <w:rPr>
          <w:noProof w:val="0"/>
        </w:rPr>
      </w:pPr>
    </w:p>
    <w:p w14:paraId="6442572E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}</w:t>
      </w:r>
    </w:p>
    <w:p w14:paraId="60177D97" w14:textId="77777777" w:rsidR="00387261" w:rsidRDefault="00387261" w:rsidP="00387261">
      <w:pPr>
        <w:pStyle w:val="PL"/>
        <w:rPr>
          <w:noProof w:val="0"/>
        </w:rPr>
      </w:pPr>
    </w:p>
    <w:p w14:paraId="0039E9B1" w14:textId="77777777" w:rsidR="00387261" w:rsidRDefault="00387261" w:rsidP="00387261">
      <w:pPr>
        <w:pStyle w:val="PL"/>
        <w:rPr>
          <w:noProof w:val="0"/>
        </w:rPr>
      </w:pPr>
    </w:p>
    <w:p w14:paraId="48C6EAFD" w14:textId="77777777" w:rsidR="00387261" w:rsidRPr="00783F45" w:rsidRDefault="00387261" w:rsidP="00387261">
      <w:pPr>
        <w:pStyle w:val="PL"/>
        <w:rPr>
          <w:noProof w:val="0"/>
          <w:lang w:val="en-US"/>
        </w:rPr>
      </w:pPr>
      <w:proofErr w:type="spellStart"/>
      <w:r>
        <w:rPr>
          <w:noProof w:val="0"/>
        </w:rPr>
        <w:t>A</w:t>
      </w:r>
      <w:r w:rsidRPr="003B6557">
        <w:rPr>
          <w:noProof w:val="0"/>
        </w:rPr>
        <w:t>TSSS</w:t>
      </w:r>
      <w:r>
        <w:rPr>
          <w:noProof w:val="0"/>
        </w:rPr>
        <w:t>C</w:t>
      </w:r>
      <w:r w:rsidRPr="003B6557">
        <w:rPr>
          <w:noProof w:val="0"/>
        </w:rPr>
        <w:t>apabilit</w:t>
      </w:r>
      <w:r>
        <w:rPr>
          <w:noProof w:val="0"/>
        </w:rPr>
        <w:t>y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1231D4E4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{</w:t>
      </w:r>
    </w:p>
    <w:p w14:paraId="1CC0DCB0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aTSSS</w:t>
      </w:r>
      <w:proofErr w:type="spellEnd"/>
      <w:r>
        <w:rPr>
          <w:noProof w:val="0"/>
        </w:rPr>
        <w:t>-LL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DDF05B5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mPTCP</w:t>
      </w:r>
      <w:proofErr w:type="spellEnd"/>
      <w:r>
        <w:rPr>
          <w:noProof w:val="0"/>
        </w:rPr>
        <w:t>-ATSS-LL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5FEACC51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mPTCP</w:t>
      </w:r>
      <w:proofErr w:type="spellEnd"/>
      <w:r>
        <w:rPr>
          <w:noProof w:val="0"/>
        </w:rPr>
        <w:t>-ATSS-LL-</w:t>
      </w:r>
      <w:proofErr w:type="spellStart"/>
      <w:r>
        <w:rPr>
          <w:noProof w:val="0"/>
        </w:rPr>
        <w:t>ASModeUL</w:t>
      </w:r>
      <w:proofErr w:type="spellEnd"/>
      <w:r>
        <w:rPr>
          <w:noProof w:val="0"/>
        </w:rPr>
        <w:tab/>
      </w:r>
      <w:r>
        <w:rPr>
          <w:noProof w:val="0"/>
        </w:rPr>
        <w:tab/>
        <w:t>(2),</w:t>
      </w:r>
    </w:p>
    <w:p w14:paraId="4DAD17EA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mPTCP</w:t>
      </w:r>
      <w:proofErr w:type="spellEnd"/>
      <w:r>
        <w:rPr>
          <w:noProof w:val="0"/>
        </w:rPr>
        <w:t>-ATSS-LL-</w:t>
      </w:r>
      <w:proofErr w:type="spellStart"/>
      <w:r>
        <w:rPr>
          <w:noProof w:val="0"/>
        </w:rPr>
        <w:t>ExSDModeUL</w:t>
      </w:r>
      <w:proofErr w:type="spellEnd"/>
      <w:r>
        <w:rPr>
          <w:noProof w:val="0"/>
        </w:rPr>
        <w:tab/>
        <w:t>(3),</w:t>
      </w:r>
      <w:r>
        <w:t xml:space="preserve"> </w:t>
      </w:r>
    </w:p>
    <w:p w14:paraId="047B59B5" w14:textId="77777777" w:rsidR="00387261" w:rsidRDefault="00387261" w:rsidP="00387261">
      <w:pPr>
        <w:pStyle w:val="PL"/>
        <w:rPr>
          <w:noProof w:val="0"/>
        </w:rPr>
      </w:pPr>
      <w:r>
        <w:t xml:space="preserve"> </w:t>
      </w:r>
      <w:r>
        <w:rPr>
          <w:noProof w:val="0"/>
        </w:rPr>
        <w:tab/>
      </w:r>
      <w:proofErr w:type="spellStart"/>
      <w:r>
        <w:rPr>
          <w:noProof w:val="0"/>
        </w:rPr>
        <w:t>mPTCP</w:t>
      </w:r>
      <w:proofErr w:type="spellEnd"/>
      <w:r>
        <w:rPr>
          <w:noProof w:val="0"/>
        </w:rPr>
        <w:t>-ATSS-LL-</w:t>
      </w:r>
      <w:proofErr w:type="spellStart"/>
      <w:r>
        <w:rPr>
          <w:noProof w:val="0"/>
        </w:rPr>
        <w:t>ASModeDLUL</w:t>
      </w:r>
      <w:proofErr w:type="spellEnd"/>
      <w:r>
        <w:rPr>
          <w:noProof w:val="0"/>
        </w:rPr>
        <w:tab/>
        <w:t>(4)</w:t>
      </w:r>
      <w:r>
        <w:t xml:space="preserve"> </w:t>
      </w:r>
    </w:p>
    <w:p w14:paraId="0B2D253C" w14:textId="77777777" w:rsidR="00387261" w:rsidRDefault="00387261" w:rsidP="00387261">
      <w:pPr>
        <w:pStyle w:val="PL"/>
        <w:rPr>
          <w:noProof w:val="0"/>
        </w:rPr>
      </w:pPr>
    </w:p>
    <w:p w14:paraId="5DFA3647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}</w:t>
      </w:r>
    </w:p>
    <w:p w14:paraId="63012692" w14:textId="77777777" w:rsidR="00387261" w:rsidRDefault="00387261" w:rsidP="00387261">
      <w:pPr>
        <w:pStyle w:val="PL"/>
        <w:rPr>
          <w:noProof w:val="0"/>
        </w:rPr>
      </w:pPr>
    </w:p>
    <w:p w14:paraId="3E3194A4" w14:textId="77777777" w:rsidR="00387261" w:rsidRDefault="00387261" w:rsidP="00387261">
      <w:pPr>
        <w:pStyle w:val="PL"/>
      </w:pPr>
    </w:p>
    <w:p w14:paraId="0F203D1C" w14:textId="77777777" w:rsidR="00387261" w:rsidRDefault="00387261" w:rsidP="00387261">
      <w:pPr>
        <w:pStyle w:val="PL"/>
        <w:rPr>
          <w:noProof w:val="0"/>
        </w:rPr>
      </w:pPr>
      <w:proofErr w:type="spellStart"/>
      <w:r>
        <w:rPr>
          <w:noProof w:val="0"/>
        </w:rPr>
        <w:lastRenderedPageBreak/>
        <w:t>AuthorizedQoSInformation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62D5135E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--</w:t>
      </w:r>
    </w:p>
    <w:p w14:paraId="2354DFD5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0A1BAA53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261F19D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{</w:t>
      </w:r>
    </w:p>
    <w:p w14:paraId="627F0E77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fiveQi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</w:t>
      </w:r>
      <w:r w:rsidRPr="00E3640F">
        <w:rPr>
          <w:noProof w:val="0"/>
        </w:rPr>
        <w:t xml:space="preserve"> OPTIONAL</w:t>
      </w:r>
      <w:r>
        <w:rPr>
          <w:noProof w:val="0"/>
        </w:rPr>
        <w:t>,</w:t>
      </w:r>
    </w:p>
    <w:p w14:paraId="3F5AE3CA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aRP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AllocationRetentionPriority</w:t>
      </w:r>
      <w:proofErr w:type="spellEnd"/>
      <w:r w:rsidRPr="00E3640F">
        <w:rPr>
          <w:noProof w:val="0"/>
        </w:rPr>
        <w:t xml:space="preserve"> OPTIONAL</w:t>
      </w:r>
      <w:r>
        <w:rPr>
          <w:noProof w:val="0"/>
        </w:rPr>
        <w:t>,</w:t>
      </w:r>
    </w:p>
    <w:p w14:paraId="1CE1A031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priorityLevel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[3] INTEGER OPTIONAL,</w:t>
      </w:r>
    </w:p>
    <w:p w14:paraId="16CB292E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INTEGER OPTIONAL,</w:t>
      </w:r>
    </w:p>
    <w:p w14:paraId="0AF79817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  <w:t>[5] INTEGER OPTIONAL</w:t>
      </w:r>
    </w:p>
    <w:p w14:paraId="57925DAE" w14:textId="77777777" w:rsidR="00387261" w:rsidRDefault="00387261" w:rsidP="00387261">
      <w:pPr>
        <w:pStyle w:val="PL"/>
      </w:pPr>
      <w:r>
        <w:rPr>
          <w:noProof w:val="0"/>
        </w:rPr>
        <w:t>}</w:t>
      </w:r>
    </w:p>
    <w:p w14:paraId="2520C650" w14:textId="77777777" w:rsidR="00387261" w:rsidRDefault="00387261" w:rsidP="00387261">
      <w:pPr>
        <w:pStyle w:val="PL"/>
        <w:rPr>
          <w:noProof w:val="0"/>
        </w:rPr>
      </w:pPr>
    </w:p>
    <w:p w14:paraId="7564A654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14DD85B" w14:textId="77777777" w:rsidR="00387261" w:rsidRPr="00E21481" w:rsidRDefault="00387261" w:rsidP="00387261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B</w:t>
      </w:r>
    </w:p>
    <w:p w14:paraId="1271EE02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7C47920" w14:textId="77777777" w:rsidR="00387261" w:rsidRDefault="00387261" w:rsidP="00387261">
      <w:pPr>
        <w:pStyle w:val="PL"/>
        <w:rPr>
          <w:noProof w:val="0"/>
        </w:rPr>
      </w:pPr>
    </w:p>
    <w:p w14:paraId="07679586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Bitrate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2BDFE170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6D86286" w14:textId="77777777" w:rsidR="00387261" w:rsidRDefault="00387261" w:rsidP="00387261">
      <w:pPr>
        <w:pStyle w:val="PL"/>
        <w:rPr>
          <w:noProof w:val="0"/>
        </w:rPr>
      </w:pPr>
      <w:proofErr w:type="gramStart"/>
      <w:r>
        <w:rPr>
          <w:noProof w:val="0"/>
        </w:rPr>
        <w:t xml:space="preserve">-- </w:t>
      </w:r>
      <w:r w:rsidRPr="00C06C06">
        <w:rPr>
          <w:noProof w:val="0"/>
        </w:rPr>
        <w:t xml:space="preserve"> See</w:t>
      </w:r>
      <w:proofErr w:type="gramEnd"/>
      <w:r w:rsidRPr="00C06C06">
        <w:rPr>
          <w:noProof w:val="0"/>
        </w:rPr>
        <w:t xml:space="preserve"> 3GPP TS 29.571 [249] </w:t>
      </w:r>
      <w:r>
        <w:rPr>
          <w:noProof w:val="0"/>
        </w:rPr>
        <w:t>Bitrate data type</w:t>
      </w:r>
      <w:r w:rsidRPr="00C06C06">
        <w:rPr>
          <w:noProof w:val="0"/>
        </w:rPr>
        <w:t>.</w:t>
      </w:r>
    </w:p>
    <w:p w14:paraId="76488A8A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7F7C47F" w14:textId="77777777" w:rsidR="00387261" w:rsidRDefault="00387261" w:rsidP="00387261">
      <w:pPr>
        <w:pStyle w:val="PL"/>
        <w:rPr>
          <w:noProof w:val="0"/>
        </w:rPr>
      </w:pPr>
    </w:p>
    <w:p w14:paraId="573A196C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AEE238A" w14:textId="77777777" w:rsidR="00387261" w:rsidRPr="00E21481" w:rsidRDefault="00387261" w:rsidP="00387261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C</w:t>
      </w:r>
    </w:p>
    <w:p w14:paraId="4CD66722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83F62E2" w14:textId="77777777" w:rsidR="00387261" w:rsidRDefault="00387261" w:rsidP="00387261">
      <w:pPr>
        <w:pStyle w:val="PL"/>
      </w:pPr>
    </w:p>
    <w:p w14:paraId="12C168A6" w14:textId="77777777" w:rsidR="00387261" w:rsidRDefault="00387261" w:rsidP="00387261">
      <w:pPr>
        <w:pStyle w:val="PL"/>
        <w:rPr>
          <w:noProof w:val="0"/>
        </w:rPr>
      </w:pPr>
    </w:p>
    <w:p w14:paraId="20D8550A" w14:textId="77777777" w:rsidR="00387261" w:rsidRPr="00B0318A" w:rsidRDefault="00387261" w:rsidP="00387261">
      <w:pPr>
        <w:pStyle w:val="PL"/>
        <w:rPr>
          <w:noProof w:val="0"/>
        </w:rPr>
      </w:pPr>
      <w:r w:rsidRPr="00F11966">
        <w:t>CellGlobalId</w:t>
      </w:r>
      <w:proofErr w:type="gramStart"/>
      <w:r w:rsidRPr="00B0318A">
        <w:rPr>
          <w:noProof w:val="0"/>
        </w:rPr>
        <w:tab/>
        <w:t>::</w:t>
      </w:r>
      <w:proofErr w:type="gramEnd"/>
      <w:r w:rsidRPr="00B0318A">
        <w:rPr>
          <w:noProof w:val="0"/>
        </w:rPr>
        <w:t>= SEQUENCE</w:t>
      </w:r>
    </w:p>
    <w:p w14:paraId="264324F8" w14:textId="77777777" w:rsidR="00387261" w:rsidRPr="00B0318A" w:rsidRDefault="00387261" w:rsidP="00387261">
      <w:pPr>
        <w:pStyle w:val="PL"/>
        <w:rPr>
          <w:noProof w:val="0"/>
        </w:rPr>
      </w:pPr>
      <w:r w:rsidRPr="00B0318A">
        <w:rPr>
          <w:noProof w:val="0"/>
        </w:rPr>
        <w:t>{</w:t>
      </w:r>
    </w:p>
    <w:p w14:paraId="78EE0ABE" w14:textId="77777777" w:rsidR="00387261" w:rsidRPr="00B0318A" w:rsidRDefault="00387261" w:rsidP="00387261">
      <w:pPr>
        <w:pStyle w:val="PL"/>
        <w:rPr>
          <w:noProof w:val="0"/>
        </w:rPr>
      </w:pPr>
      <w:r w:rsidRPr="00B0318A">
        <w:rPr>
          <w:noProof w:val="0"/>
        </w:rPr>
        <w:tab/>
      </w:r>
      <w:proofErr w:type="spellStart"/>
      <w:r w:rsidRPr="00B0318A">
        <w:rPr>
          <w:noProof w:val="0"/>
          <w:lang w:eastAsia="zh-CN"/>
        </w:rPr>
        <w:t>plmnId</w:t>
      </w:r>
      <w:proofErr w:type="spellEnd"/>
      <w:r w:rsidRPr="00B0318A">
        <w:rPr>
          <w:noProof w:val="0"/>
        </w:rPr>
        <w:t xml:space="preserve">              </w:t>
      </w:r>
      <w:r w:rsidRPr="00B0318A">
        <w:rPr>
          <w:noProof w:val="0"/>
        </w:rPr>
        <w:tab/>
      </w:r>
      <w:r w:rsidRPr="00B0318A">
        <w:rPr>
          <w:noProof w:val="0"/>
        </w:rPr>
        <w:tab/>
        <w:t xml:space="preserve">[0] </w:t>
      </w:r>
      <w:r w:rsidRPr="00750C70">
        <w:t>PLMN-Id</w:t>
      </w:r>
      <w:r w:rsidRPr="00B0318A">
        <w:rPr>
          <w:noProof w:val="0"/>
        </w:rPr>
        <w:t>,</w:t>
      </w:r>
    </w:p>
    <w:p w14:paraId="5F1F1441" w14:textId="77777777" w:rsidR="00387261" w:rsidRPr="00B0318A" w:rsidRDefault="00387261" w:rsidP="00387261">
      <w:pPr>
        <w:pStyle w:val="PL"/>
        <w:rPr>
          <w:noProof w:val="0"/>
        </w:rPr>
      </w:pPr>
      <w:r w:rsidRPr="00B0318A">
        <w:rPr>
          <w:noProof w:val="0"/>
        </w:rPr>
        <w:tab/>
        <w:t>lac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>[1] Lac,</w:t>
      </w:r>
    </w:p>
    <w:p w14:paraId="4658FDEB" w14:textId="77777777" w:rsidR="00387261" w:rsidRPr="00B0318A" w:rsidRDefault="00387261" w:rsidP="00387261">
      <w:pPr>
        <w:pStyle w:val="PL"/>
        <w:tabs>
          <w:tab w:val="clear" w:pos="2688"/>
        </w:tabs>
        <w:rPr>
          <w:noProof w:val="0"/>
        </w:rPr>
      </w:pPr>
      <w:r w:rsidRPr="00B0318A">
        <w:rPr>
          <w:noProof w:val="0"/>
        </w:rPr>
        <w:tab/>
      </w:r>
      <w:proofErr w:type="spellStart"/>
      <w:r w:rsidRPr="00B0318A">
        <w:rPr>
          <w:noProof w:val="0"/>
        </w:rPr>
        <w:t>cellId</w:t>
      </w:r>
      <w:proofErr w:type="spellEnd"/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>[2]</w:t>
      </w:r>
      <w:r w:rsidRPr="006C3EFA">
        <w:t xml:space="preserve"> </w:t>
      </w:r>
      <w:proofErr w:type="spellStart"/>
      <w:r w:rsidRPr="00B0318A">
        <w:rPr>
          <w:noProof w:val="0"/>
        </w:rPr>
        <w:t>CellId</w:t>
      </w:r>
      <w:proofErr w:type="spellEnd"/>
    </w:p>
    <w:p w14:paraId="5F120752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}</w:t>
      </w:r>
    </w:p>
    <w:p w14:paraId="51AFC4A8" w14:textId="77777777" w:rsidR="00387261" w:rsidRPr="006A6FC5" w:rsidRDefault="00387261" w:rsidP="00387261">
      <w:pPr>
        <w:pStyle w:val="PL"/>
        <w:rPr>
          <w:noProof w:val="0"/>
          <w:lang w:eastAsia="zh-CN"/>
        </w:rPr>
      </w:pPr>
    </w:p>
    <w:p w14:paraId="5F184223" w14:textId="77777777" w:rsidR="00387261" w:rsidRDefault="00387261" w:rsidP="00387261">
      <w:pPr>
        <w:pStyle w:val="PL"/>
        <w:rPr>
          <w:noProof w:val="0"/>
          <w:lang w:eastAsia="zh-CN"/>
        </w:rPr>
      </w:pPr>
    </w:p>
    <w:p w14:paraId="40AE2224" w14:textId="77777777" w:rsidR="00387261" w:rsidRDefault="00387261" w:rsidP="00387261">
      <w:pPr>
        <w:pStyle w:val="PL"/>
        <w:rPr>
          <w:noProof w:val="0"/>
        </w:rPr>
      </w:pPr>
      <w:proofErr w:type="spellStart"/>
      <w:r w:rsidRPr="00B0318A">
        <w:rPr>
          <w:noProof w:val="0"/>
        </w:rPr>
        <w:t>CellId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UTF8String</w:t>
      </w:r>
    </w:p>
    <w:p w14:paraId="7360885B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95BFD9F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391DB2A0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35A7340" w14:textId="77777777" w:rsidR="00387261" w:rsidRDefault="00387261" w:rsidP="00387261">
      <w:pPr>
        <w:pStyle w:val="PL"/>
        <w:rPr>
          <w:noProof w:val="0"/>
        </w:rPr>
      </w:pPr>
    </w:p>
    <w:p w14:paraId="000430E6" w14:textId="77777777" w:rsidR="00387261" w:rsidRDefault="00387261" w:rsidP="00387261">
      <w:pPr>
        <w:pStyle w:val="PL"/>
        <w:rPr>
          <w:noProof w:val="0"/>
        </w:rPr>
      </w:pPr>
    </w:p>
    <w:p w14:paraId="3BD4A871" w14:textId="77777777" w:rsidR="00387261" w:rsidRPr="00B179D2" w:rsidRDefault="00387261" w:rsidP="00387261">
      <w:pPr>
        <w:pStyle w:val="PL"/>
        <w:rPr>
          <w:noProof w:val="0"/>
        </w:rPr>
      </w:pPr>
      <w:proofErr w:type="spellStart"/>
      <w:r>
        <w:rPr>
          <w:noProof w:val="0"/>
        </w:rPr>
        <w:t>Charging</w:t>
      </w:r>
      <w:r w:rsidRPr="00B179D2">
        <w:rPr>
          <w:noProof w:val="0"/>
        </w:rPr>
        <w:t>SessionIdentifier</w:t>
      </w:r>
      <w:proofErr w:type="spellEnd"/>
      <w:proofErr w:type="gramStart"/>
      <w:r w:rsidRPr="00B179D2">
        <w:rPr>
          <w:noProof w:val="0"/>
        </w:rPr>
        <w:tab/>
        <w:t>::</w:t>
      </w:r>
      <w:proofErr w:type="gramEnd"/>
      <w:r w:rsidRPr="00B179D2">
        <w:rPr>
          <w:noProof w:val="0"/>
        </w:rPr>
        <w:t>= OCTET STRING</w:t>
      </w:r>
    </w:p>
    <w:p w14:paraId="684EDC6E" w14:textId="77777777" w:rsidR="00387261" w:rsidRDefault="00387261" w:rsidP="00387261">
      <w:pPr>
        <w:pStyle w:val="PL"/>
        <w:rPr>
          <w:noProof w:val="0"/>
        </w:rPr>
      </w:pPr>
      <w:r w:rsidRPr="00B179D2">
        <w:rPr>
          <w:noProof w:val="0"/>
        </w:rPr>
        <w:t>-- See 3GPP TS 32.2</w:t>
      </w:r>
      <w:r>
        <w:rPr>
          <w:noProof w:val="0"/>
        </w:rPr>
        <w:t>90</w:t>
      </w:r>
      <w:r w:rsidRPr="00B179D2">
        <w:rPr>
          <w:noProof w:val="0"/>
        </w:rPr>
        <w:t xml:space="preserve"> [</w:t>
      </w:r>
      <w:r>
        <w:rPr>
          <w:noProof w:val="0"/>
        </w:rPr>
        <w:t>57</w:t>
      </w:r>
      <w:r w:rsidRPr="00B179D2">
        <w:rPr>
          <w:noProof w:val="0"/>
        </w:rPr>
        <w:t>] for details.</w:t>
      </w:r>
    </w:p>
    <w:p w14:paraId="346B4672" w14:textId="77777777" w:rsidR="00387261" w:rsidRDefault="00387261" w:rsidP="00387261">
      <w:pPr>
        <w:pStyle w:val="PL"/>
      </w:pPr>
    </w:p>
    <w:p w14:paraId="127A5F21" w14:textId="77777777" w:rsidR="00387261" w:rsidRDefault="00387261" w:rsidP="00387261">
      <w:pPr>
        <w:pStyle w:val="PL"/>
        <w:rPr>
          <w:noProof w:val="0"/>
        </w:rPr>
      </w:pPr>
      <w:r w:rsidRPr="003B2883">
        <w:t>CoreNetworkType</w:t>
      </w:r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7BA0350C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{</w:t>
      </w:r>
    </w:p>
    <w:p w14:paraId="4C20192D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fiveGC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672AB18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ePC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781A5FBA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}</w:t>
      </w:r>
    </w:p>
    <w:p w14:paraId="26D762A0" w14:textId="77777777" w:rsidR="00387261" w:rsidRDefault="00387261" w:rsidP="00387261">
      <w:pPr>
        <w:pStyle w:val="PL"/>
        <w:rPr>
          <w:noProof w:val="0"/>
        </w:rPr>
      </w:pPr>
    </w:p>
    <w:p w14:paraId="2FEF57F0" w14:textId="77777777" w:rsidR="00387261" w:rsidRDefault="00387261" w:rsidP="00387261">
      <w:pPr>
        <w:pStyle w:val="PL"/>
        <w:rPr>
          <w:noProof w:val="0"/>
        </w:rPr>
      </w:pPr>
    </w:p>
    <w:p w14:paraId="0C0D546D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66CA2F3" w14:textId="77777777" w:rsidR="00387261" w:rsidRPr="00E21481" w:rsidRDefault="00387261" w:rsidP="00387261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D</w:t>
      </w:r>
    </w:p>
    <w:p w14:paraId="40B43DD0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DB42004" w14:textId="77777777" w:rsidR="00387261" w:rsidRDefault="00387261" w:rsidP="00387261">
      <w:pPr>
        <w:pStyle w:val="PL"/>
        <w:rPr>
          <w:noProof w:val="0"/>
        </w:rPr>
      </w:pPr>
    </w:p>
    <w:p w14:paraId="623D0FEB" w14:textId="77777777" w:rsidR="00387261" w:rsidRDefault="00387261" w:rsidP="00387261">
      <w:pPr>
        <w:pStyle w:val="PL"/>
        <w:rPr>
          <w:noProof w:val="0"/>
        </w:rPr>
      </w:pPr>
      <w:proofErr w:type="spellStart"/>
      <w:r>
        <w:rPr>
          <w:noProof w:val="0"/>
        </w:rPr>
        <w:t>DataNetworkNameIdentifier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IA5String (SIZE(1..63))</w:t>
      </w:r>
    </w:p>
    <w:p w14:paraId="5B989BBC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--</w:t>
      </w:r>
    </w:p>
    <w:p w14:paraId="089B74AF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-- Network Identifier part of DNN in dot representation.</w:t>
      </w:r>
    </w:p>
    <w:p w14:paraId="4ED81AF1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-- For example, if the complete DNN is 'apn1a.apn1</w:t>
      </w:r>
      <w:proofErr w:type="gramStart"/>
      <w:r>
        <w:rPr>
          <w:noProof w:val="0"/>
        </w:rPr>
        <w:t>b.apn1c.mnc</w:t>
      </w:r>
      <w:proofErr w:type="gramEnd"/>
      <w:r>
        <w:rPr>
          <w:noProof w:val="0"/>
        </w:rPr>
        <w:t>022.mcc111.gprs'</w:t>
      </w:r>
    </w:p>
    <w:p w14:paraId="538E6053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-- The Identifier is 'apn1a.apn1</w:t>
      </w:r>
      <w:proofErr w:type="gramStart"/>
      <w:r>
        <w:rPr>
          <w:noProof w:val="0"/>
        </w:rPr>
        <w:t>b.apn</w:t>
      </w:r>
      <w:proofErr w:type="gramEnd"/>
      <w:r>
        <w:rPr>
          <w:noProof w:val="0"/>
        </w:rPr>
        <w:t>1c' and is presented in this form in the CDR.</w:t>
      </w:r>
    </w:p>
    <w:p w14:paraId="181222A7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--</w:t>
      </w:r>
    </w:p>
    <w:p w14:paraId="0AC8139F" w14:textId="77777777" w:rsidR="00387261" w:rsidRDefault="00387261" w:rsidP="00387261">
      <w:pPr>
        <w:pStyle w:val="PL"/>
        <w:rPr>
          <w:noProof w:val="0"/>
        </w:rPr>
      </w:pPr>
    </w:p>
    <w:p w14:paraId="38A58205" w14:textId="77777777" w:rsidR="00387261" w:rsidRDefault="00387261" w:rsidP="00387261">
      <w:pPr>
        <w:pStyle w:val="PL"/>
        <w:rPr>
          <w:noProof w:val="0"/>
        </w:rPr>
      </w:pPr>
      <w:proofErr w:type="spellStart"/>
      <w:r>
        <w:rPr>
          <w:noProof w:val="0"/>
        </w:rPr>
        <w:t>D</w:t>
      </w:r>
      <w:r w:rsidRPr="00BC5162">
        <w:rPr>
          <w:noProof w:val="0"/>
        </w:rPr>
        <w:t>elayToleranceIndicator</w:t>
      </w:r>
      <w:proofErr w:type="spellEnd"/>
      <w:r>
        <w:rPr>
          <w:lang w:eastAsia="zh-CN"/>
        </w:rPr>
        <w:t xml:space="preserve"> </w:t>
      </w:r>
      <w:proofErr w:type="gramStart"/>
      <w:r>
        <w:rPr>
          <w:lang w:eastAsia="zh-CN"/>
        </w:rPr>
        <w:t xml:space="preserve">  </w:t>
      </w:r>
      <w:r>
        <w:rPr>
          <w:noProof w:val="0"/>
        </w:rPr>
        <w:t>::=</w:t>
      </w:r>
      <w:proofErr w:type="gramEnd"/>
      <w:r>
        <w:rPr>
          <w:noProof w:val="0"/>
        </w:rPr>
        <w:t xml:space="preserve"> ENUMERATED</w:t>
      </w:r>
    </w:p>
    <w:p w14:paraId="4079C9B1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{</w:t>
      </w:r>
    </w:p>
    <w:p w14:paraId="1B3B56E8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dTSupported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4E81C052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dTNotSupported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62BBF2E9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}</w:t>
      </w:r>
    </w:p>
    <w:p w14:paraId="5F62CEC7" w14:textId="77777777" w:rsidR="00387261" w:rsidRDefault="00387261" w:rsidP="00387261">
      <w:pPr>
        <w:pStyle w:val="PL"/>
        <w:rPr>
          <w:noProof w:val="0"/>
        </w:rPr>
      </w:pPr>
    </w:p>
    <w:p w14:paraId="6CA384FA" w14:textId="77777777" w:rsidR="00387261" w:rsidRDefault="00387261" w:rsidP="00387261">
      <w:pPr>
        <w:pStyle w:val="PL"/>
        <w:rPr>
          <w:noProof w:val="0"/>
        </w:rPr>
      </w:pPr>
      <w:proofErr w:type="spellStart"/>
      <w:r>
        <w:rPr>
          <w:noProof w:val="0"/>
        </w:rPr>
        <w:t>DNNSelectionMode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58315F1C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--</w:t>
      </w:r>
    </w:p>
    <w:p w14:paraId="791A8B69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-- See Information Elements TS 29.502 [</w:t>
      </w:r>
      <w:r>
        <w:t>250</w:t>
      </w:r>
      <w:r>
        <w:rPr>
          <w:noProof w:val="0"/>
        </w:rPr>
        <w:t>] for more information</w:t>
      </w:r>
    </w:p>
    <w:p w14:paraId="0A633DF9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--</w:t>
      </w:r>
    </w:p>
    <w:p w14:paraId="1C4D32A1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{</w:t>
      </w:r>
    </w:p>
    <w:p w14:paraId="589C14AB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uEorNetworkProvidedSubscriptionVerified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6D1B737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uEProvidedSubscriptionNotVerified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666EA3AD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networkProvidedSubscriptionNotVerified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</w:t>
      </w:r>
    </w:p>
    <w:p w14:paraId="3D8A16DD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}</w:t>
      </w:r>
    </w:p>
    <w:p w14:paraId="759BEF27" w14:textId="77777777" w:rsidR="00387261" w:rsidRDefault="00387261" w:rsidP="00387261">
      <w:pPr>
        <w:pStyle w:val="PL"/>
        <w:rPr>
          <w:noProof w:val="0"/>
        </w:rPr>
      </w:pPr>
    </w:p>
    <w:p w14:paraId="7A32A752" w14:textId="77777777" w:rsidR="00387261" w:rsidRPr="00750C70" w:rsidRDefault="00387261" w:rsidP="00387261">
      <w:pPr>
        <w:pStyle w:val="PL"/>
        <w:rPr>
          <w:noProof w:val="0"/>
        </w:rPr>
      </w:pPr>
      <w:r w:rsidRPr="00750C70">
        <w:rPr>
          <w:noProof w:val="0"/>
        </w:rPr>
        <w:t xml:space="preserve">-- </w:t>
      </w:r>
    </w:p>
    <w:p w14:paraId="0449F43F" w14:textId="77777777" w:rsidR="00387261" w:rsidRPr="00750C70" w:rsidRDefault="00387261" w:rsidP="00387261">
      <w:pPr>
        <w:pStyle w:val="PL"/>
        <w:outlineLvl w:val="3"/>
        <w:rPr>
          <w:noProof w:val="0"/>
          <w:snapToGrid w:val="0"/>
        </w:rPr>
      </w:pPr>
      <w:r w:rsidRPr="00750C70">
        <w:rPr>
          <w:noProof w:val="0"/>
          <w:snapToGrid w:val="0"/>
        </w:rPr>
        <w:lastRenderedPageBreak/>
        <w:t>-- E</w:t>
      </w:r>
    </w:p>
    <w:p w14:paraId="242BC751" w14:textId="77777777" w:rsidR="00387261" w:rsidRPr="00750C70" w:rsidRDefault="00387261" w:rsidP="00387261">
      <w:pPr>
        <w:pStyle w:val="PL"/>
        <w:rPr>
          <w:noProof w:val="0"/>
        </w:rPr>
      </w:pPr>
      <w:r w:rsidRPr="00750C70">
        <w:rPr>
          <w:noProof w:val="0"/>
        </w:rPr>
        <w:t xml:space="preserve">-- </w:t>
      </w:r>
    </w:p>
    <w:p w14:paraId="3E8A2B45" w14:textId="77777777" w:rsidR="00387261" w:rsidRPr="00750C70" w:rsidRDefault="00387261" w:rsidP="00387261">
      <w:pPr>
        <w:pStyle w:val="PL"/>
        <w:rPr>
          <w:noProof w:val="0"/>
        </w:rPr>
      </w:pPr>
    </w:p>
    <w:p w14:paraId="55AABC6C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20B6A95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5B048675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7A71669" w14:textId="77777777" w:rsidR="00387261" w:rsidRDefault="00387261" w:rsidP="00387261">
      <w:pPr>
        <w:pStyle w:val="PL"/>
        <w:rPr>
          <w:noProof w:val="0"/>
        </w:rPr>
      </w:pPr>
    </w:p>
    <w:p w14:paraId="4013A72A" w14:textId="77777777" w:rsidR="00387261" w:rsidRDefault="00387261" w:rsidP="00387261">
      <w:pPr>
        <w:pStyle w:val="PL"/>
        <w:rPr>
          <w:noProof w:val="0"/>
        </w:rPr>
      </w:pPr>
      <w:proofErr w:type="spellStart"/>
      <w:r>
        <w:rPr>
          <w:noProof w:val="0"/>
        </w:rPr>
        <w:t>ENbId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UTF8String</w:t>
      </w:r>
    </w:p>
    <w:p w14:paraId="4D00DB1C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4E2ADBE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7730336D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--</w:t>
      </w:r>
    </w:p>
    <w:p w14:paraId="0F31E1E6" w14:textId="77777777" w:rsidR="00387261" w:rsidRDefault="00387261" w:rsidP="00387261">
      <w:pPr>
        <w:pStyle w:val="PL"/>
        <w:rPr>
          <w:noProof w:val="0"/>
        </w:rPr>
      </w:pPr>
      <w:proofErr w:type="spellStart"/>
      <w:r>
        <w:rPr>
          <w:noProof w:val="0"/>
        </w:rPr>
        <w:t>ExternalGroupIdentifier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UTF8String</w:t>
      </w:r>
    </w:p>
    <w:p w14:paraId="07B3ED6E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CA84345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7E296B48" w14:textId="77777777" w:rsidR="00387261" w:rsidRPr="00316ACC" w:rsidRDefault="00387261" w:rsidP="00387261">
      <w:pPr>
        <w:pStyle w:val="PL"/>
        <w:rPr>
          <w:noProof w:val="0"/>
          <w:lang w:val="fr-FR"/>
        </w:rPr>
      </w:pPr>
      <w:r w:rsidRPr="00316ACC">
        <w:rPr>
          <w:noProof w:val="0"/>
          <w:lang w:val="fr-FR"/>
        </w:rPr>
        <w:t>--</w:t>
      </w:r>
    </w:p>
    <w:p w14:paraId="1605925C" w14:textId="77777777" w:rsidR="00387261" w:rsidRPr="00316ACC" w:rsidRDefault="00387261" w:rsidP="00387261">
      <w:pPr>
        <w:pStyle w:val="PL"/>
        <w:rPr>
          <w:noProof w:val="0"/>
          <w:lang w:val="fr-FR"/>
        </w:rPr>
      </w:pPr>
    </w:p>
    <w:p w14:paraId="6ECC87CB" w14:textId="77777777" w:rsidR="00387261" w:rsidRPr="00316ACC" w:rsidRDefault="00387261" w:rsidP="00387261">
      <w:pPr>
        <w:pStyle w:val="PL"/>
        <w:rPr>
          <w:noProof w:val="0"/>
          <w:lang w:val="fr-FR"/>
        </w:rPr>
      </w:pPr>
    </w:p>
    <w:p w14:paraId="378275AD" w14:textId="77777777" w:rsidR="00387261" w:rsidRPr="00750C70" w:rsidRDefault="00387261" w:rsidP="00387261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>EutraLocation</w:t>
      </w:r>
      <w:r w:rsidRPr="00750C70">
        <w:rPr>
          <w:noProof w:val="0"/>
          <w:lang w:val="fr-FR"/>
        </w:rPr>
        <w:tab/>
        <w:t>::= SEQUENCE</w:t>
      </w:r>
    </w:p>
    <w:p w14:paraId="22E93C4D" w14:textId="77777777" w:rsidR="00387261" w:rsidRPr="00750C70" w:rsidRDefault="00387261" w:rsidP="00387261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>{</w:t>
      </w:r>
    </w:p>
    <w:p w14:paraId="68BB1044" w14:textId="77777777" w:rsidR="00387261" w:rsidRPr="00750C70" w:rsidRDefault="00387261" w:rsidP="00387261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tai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[0] TAI OPTIONAL,</w:t>
      </w:r>
    </w:p>
    <w:p w14:paraId="6B6BE6AE" w14:textId="77777777" w:rsidR="00387261" w:rsidRPr="00750C70" w:rsidRDefault="00387261" w:rsidP="00387261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ecgi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 w:rsidRPr="00750C70">
        <w:rPr>
          <w:noProof w:val="0"/>
          <w:lang w:val="fr-FR"/>
        </w:rPr>
        <w:t>[1] Ecgi OPTIONAL,</w:t>
      </w:r>
    </w:p>
    <w:p w14:paraId="257D8338" w14:textId="77777777" w:rsidR="00387261" w:rsidRPr="00750C70" w:rsidRDefault="00387261" w:rsidP="00387261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ageOfLocationInformation</w:t>
      </w:r>
      <w:r w:rsidRPr="00750C70"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 w:rsidRPr="00750C70">
        <w:rPr>
          <w:noProof w:val="0"/>
          <w:lang w:val="fr-FR"/>
        </w:rPr>
        <w:t>[3] AgeOfLocationInformation OPTIONAL,</w:t>
      </w:r>
    </w:p>
    <w:p w14:paraId="5B1FC54C" w14:textId="77777777" w:rsidR="00387261" w:rsidRPr="00750C70" w:rsidRDefault="00387261" w:rsidP="00387261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ueLocationTimestamp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[4] TimeStamp OPTIONAL,</w:t>
      </w:r>
    </w:p>
    <w:p w14:paraId="6CE0D929" w14:textId="77777777" w:rsidR="00387261" w:rsidRPr="00750C70" w:rsidRDefault="00387261" w:rsidP="00387261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geographicalInformation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[5] GeographicalInformation</w:t>
      </w:r>
      <w:r w:rsidRPr="00750C70">
        <w:rPr>
          <w:noProof w:val="0"/>
          <w:lang w:val="fr-FR"/>
        </w:rPr>
        <w:tab/>
        <w:t>OPTIONAL,</w:t>
      </w:r>
    </w:p>
    <w:p w14:paraId="08F7F0F6" w14:textId="77777777" w:rsidR="00387261" w:rsidRPr="00750C70" w:rsidRDefault="00387261" w:rsidP="00387261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geodeticInformation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[6] GeodeticInformation OPTIONAL,</w:t>
      </w:r>
    </w:p>
    <w:p w14:paraId="2AE3B29C" w14:textId="77777777" w:rsidR="00387261" w:rsidRPr="00750C70" w:rsidRDefault="00387261" w:rsidP="00387261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globalNgenbId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 w:rsidRPr="00750C70">
        <w:rPr>
          <w:noProof w:val="0"/>
          <w:lang w:val="fr-FR"/>
        </w:rPr>
        <w:t>[7] GlobalRanNodeId OPTIONAL,</w:t>
      </w:r>
    </w:p>
    <w:p w14:paraId="7C47C8B6" w14:textId="77777777" w:rsidR="00387261" w:rsidRPr="00750C70" w:rsidRDefault="00387261" w:rsidP="00387261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globalENbId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 w:rsidRPr="00750C70">
        <w:rPr>
          <w:noProof w:val="0"/>
          <w:lang w:val="fr-FR"/>
        </w:rPr>
        <w:t>[8] GlobalRanNodeId OPTIONAL</w:t>
      </w:r>
    </w:p>
    <w:p w14:paraId="68EBD73D" w14:textId="77777777" w:rsidR="00387261" w:rsidRPr="00750C70" w:rsidRDefault="00387261" w:rsidP="00387261">
      <w:pPr>
        <w:pStyle w:val="PL"/>
        <w:rPr>
          <w:noProof w:val="0"/>
          <w:lang w:val="fr-FR"/>
        </w:rPr>
      </w:pPr>
    </w:p>
    <w:p w14:paraId="3AAD395E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}</w:t>
      </w:r>
    </w:p>
    <w:p w14:paraId="227EAECE" w14:textId="77777777" w:rsidR="00387261" w:rsidRDefault="00387261" w:rsidP="00387261">
      <w:pPr>
        <w:pStyle w:val="PL"/>
        <w:rPr>
          <w:noProof w:val="0"/>
        </w:rPr>
      </w:pPr>
    </w:p>
    <w:p w14:paraId="7104DEA3" w14:textId="77777777" w:rsidR="00387261" w:rsidRDefault="00387261" w:rsidP="00387261">
      <w:pPr>
        <w:pStyle w:val="PL"/>
        <w:rPr>
          <w:noProof w:val="0"/>
        </w:rPr>
      </w:pPr>
    </w:p>
    <w:p w14:paraId="62DE1032" w14:textId="77777777" w:rsidR="00387261" w:rsidRDefault="00387261" w:rsidP="00387261">
      <w:pPr>
        <w:pStyle w:val="PL"/>
        <w:rPr>
          <w:noProof w:val="0"/>
        </w:rPr>
      </w:pPr>
    </w:p>
    <w:p w14:paraId="7C20271A" w14:textId="77777777" w:rsidR="00387261" w:rsidRDefault="00387261" w:rsidP="00387261">
      <w:pPr>
        <w:pStyle w:val="PL"/>
        <w:rPr>
          <w:noProof w:val="0"/>
        </w:rPr>
      </w:pPr>
    </w:p>
    <w:p w14:paraId="78890195" w14:textId="77777777" w:rsidR="00387261" w:rsidRDefault="00387261" w:rsidP="00387261">
      <w:pPr>
        <w:pStyle w:val="PL"/>
        <w:rPr>
          <w:noProof w:val="0"/>
        </w:rPr>
      </w:pPr>
    </w:p>
    <w:p w14:paraId="3B0EBC1F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EnhancedDiagnostics5G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r>
        <w:rPr>
          <w:lang w:eastAsia="en-GB"/>
        </w:rPr>
        <w:t>SEQUENCE</w:t>
      </w:r>
    </w:p>
    <w:p w14:paraId="3F53C901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{</w:t>
      </w:r>
    </w:p>
    <w:p w14:paraId="0C52F9BE" w14:textId="77777777" w:rsidR="00387261" w:rsidRDefault="00387261" w:rsidP="00387261">
      <w:pPr>
        <w:pStyle w:val="PL"/>
        <w:rPr>
          <w:lang w:bidi="ar-IQ"/>
        </w:rPr>
      </w:pPr>
      <w:r>
        <w:rPr>
          <w:noProof w:val="0"/>
        </w:rPr>
        <w:tab/>
      </w:r>
      <w:proofErr w:type="spellStart"/>
      <w:r>
        <w:rPr>
          <w:noProof w:val="0"/>
        </w:rPr>
        <w:t>rANNASRelCause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SEQUENCE OF </w:t>
      </w:r>
      <w:proofErr w:type="spellStart"/>
      <w:r>
        <w:rPr>
          <w:noProof w:val="0"/>
        </w:rPr>
        <w:t>RANNASRelCause</w:t>
      </w:r>
      <w:proofErr w:type="spellEnd"/>
    </w:p>
    <w:p w14:paraId="6643A159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}</w:t>
      </w:r>
    </w:p>
    <w:p w14:paraId="4B91BD6E" w14:textId="77777777" w:rsidR="00387261" w:rsidRPr="00721B72" w:rsidRDefault="00387261" w:rsidP="00387261">
      <w:pPr>
        <w:pStyle w:val="PL"/>
        <w:rPr>
          <w:noProof w:val="0"/>
        </w:rPr>
      </w:pPr>
    </w:p>
    <w:p w14:paraId="311D0698" w14:textId="77777777" w:rsidR="00387261" w:rsidRDefault="00387261" w:rsidP="00387261">
      <w:pPr>
        <w:pStyle w:val="PL"/>
        <w:rPr>
          <w:noProof w:val="0"/>
        </w:rPr>
      </w:pPr>
    </w:p>
    <w:p w14:paraId="4192C2B2" w14:textId="77777777" w:rsidR="00387261" w:rsidRDefault="00387261" w:rsidP="00387261">
      <w:pPr>
        <w:pStyle w:val="PL"/>
        <w:rPr>
          <w:noProof w:val="0"/>
        </w:rPr>
      </w:pPr>
    </w:p>
    <w:p w14:paraId="3643F976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8C5F2B1" w14:textId="77777777" w:rsidR="00387261" w:rsidRPr="00E21481" w:rsidRDefault="00387261" w:rsidP="00387261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F</w:t>
      </w:r>
    </w:p>
    <w:p w14:paraId="0CFC4D71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633930F" w14:textId="77777777" w:rsidR="00387261" w:rsidRDefault="00387261" w:rsidP="00387261">
      <w:pPr>
        <w:pStyle w:val="PL"/>
        <w:rPr>
          <w:noProof w:val="0"/>
        </w:rPr>
      </w:pPr>
    </w:p>
    <w:p w14:paraId="439D8A54" w14:textId="77777777" w:rsidR="00387261" w:rsidRDefault="00387261" w:rsidP="00387261">
      <w:pPr>
        <w:pStyle w:val="PL"/>
        <w:rPr>
          <w:noProof w:val="0"/>
        </w:rPr>
      </w:pPr>
      <w:r>
        <w:t>FiveG</w:t>
      </w:r>
      <w:r w:rsidRPr="003B2883">
        <w:t>M</w:t>
      </w:r>
      <w:r>
        <w:t>M</w:t>
      </w:r>
      <w:r w:rsidRPr="003B2883">
        <w:t>Capability</w:t>
      </w:r>
      <w:proofErr w:type="gramStart"/>
      <w:r>
        <w:tab/>
      </w:r>
      <w:r>
        <w:rPr>
          <w:noProof w:val="0"/>
        </w:rPr>
        <w:t>::</w:t>
      </w:r>
      <w:proofErr w:type="gramEnd"/>
      <w:r>
        <w:rPr>
          <w:noProof w:val="0"/>
        </w:rPr>
        <w:t>= OCTET STRING</w:t>
      </w:r>
    </w:p>
    <w:p w14:paraId="0DD0973A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6465654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236A8838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8F88C8F" w14:textId="77777777" w:rsidR="00387261" w:rsidRDefault="00387261" w:rsidP="00387261">
      <w:pPr>
        <w:pStyle w:val="PL"/>
        <w:rPr>
          <w:noProof w:val="0"/>
        </w:rPr>
      </w:pPr>
    </w:p>
    <w:p w14:paraId="023516FB" w14:textId="77777777" w:rsidR="00387261" w:rsidRDefault="00387261" w:rsidP="00387261">
      <w:pPr>
        <w:pStyle w:val="PL"/>
        <w:rPr>
          <w:noProof w:val="0"/>
          <w:snapToGrid w:val="0"/>
        </w:rPr>
      </w:pPr>
      <w:r>
        <w:t>FiveGMmCause</w:t>
      </w:r>
      <w:proofErr w:type="gramStart"/>
      <w:r>
        <w:tab/>
      </w:r>
      <w:r w:rsidRPr="009F5A10">
        <w:rPr>
          <w:noProof w:val="0"/>
          <w:snapToGrid w:val="0"/>
        </w:rPr>
        <w:t>::</w:t>
      </w:r>
      <w:proofErr w:type="gramEnd"/>
      <w:r w:rsidRPr="009F5A10">
        <w:rPr>
          <w:noProof w:val="0"/>
          <w:snapToGrid w:val="0"/>
        </w:rPr>
        <w:t>= INTEGER</w:t>
      </w:r>
    </w:p>
    <w:p w14:paraId="49BF442B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9A70D2D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-- See 3GPP TS 29.571 [</w:t>
      </w:r>
      <w:r>
        <w:t>249</w:t>
      </w:r>
      <w:r>
        <w:rPr>
          <w:noProof w:val="0"/>
        </w:rPr>
        <w:t>] for details</w:t>
      </w:r>
    </w:p>
    <w:p w14:paraId="28B142E1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35F68D0" w14:textId="77777777" w:rsidR="00387261" w:rsidRPr="00E44057" w:rsidRDefault="00387261" w:rsidP="00387261">
      <w:pPr>
        <w:pStyle w:val="PL"/>
        <w:rPr>
          <w:noProof w:val="0"/>
          <w:snapToGrid w:val="0"/>
        </w:rPr>
      </w:pPr>
    </w:p>
    <w:p w14:paraId="6E44BA71" w14:textId="77777777" w:rsidR="00387261" w:rsidRDefault="00387261" w:rsidP="00387261">
      <w:pPr>
        <w:pStyle w:val="PL"/>
        <w:rPr>
          <w:noProof w:val="0"/>
        </w:rPr>
      </w:pPr>
    </w:p>
    <w:p w14:paraId="5DB17ACF" w14:textId="77777777" w:rsidR="00387261" w:rsidRDefault="00387261" w:rsidP="00387261">
      <w:pPr>
        <w:pStyle w:val="PL"/>
        <w:rPr>
          <w:noProof w:val="0"/>
        </w:rPr>
      </w:pPr>
    </w:p>
    <w:p w14:paraId="7CC1377B" w14:textId="77777777" w:rsidR="00387261" w:rsidRDefault="00387261" w:rsidP="00387261">
      <w:pPr>
        <w:pStyle w:val="PL"/>
        <w:rPr>
          <w:noProof w:val="0"/>
        </w:rPr>
      </w:pPr>
      <w:proofErr w:type="spellStart"/>
      <w:r>
        <w:rPr>
          <w:noProof w:val="0"/>
        </w:rPr>
        <w:t>FiveGQoSInformation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1B7A532F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--</w:t>
      </w:r>
    </w:p>
    <w:p w14:paraId="3ED60253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3323F23C" w14:textId="77777777" w:rsidR="00387261" w:rsidRPr="00767945" w:rsidRDefault="00387261" w:rsidP="00387261">
      <w:pPr>
        <w:pStyle w:val="PL"/>
        <w:rPr>
          <w:noProof w:val="0"/>
        </w:rPr>
      </w:pPr>
      <w:r w:rsidRPr="00767945">
        <w:rPr>
          <w:noProof w:val="0"/>
        </w:rPr>
        <w:t xml:space="preserve">-- </w:t>
      </w:r>
    </w:p>
    <w:p w14:paraId="0510B799" w14:textId="77777777" w:rsidR="00387261" w:rsidRPr="00767945" w:rsidRDefault="00387261" w:rsidP="00387261">
      <w:pPr>
        <w:pStyle w:val="PL"/>
        <w:rPr>
          <w:noProof w:val="0"/>
        </w:rPr>
      </w:pPr>
      <w:r w:rsidRPr="00767945">
        <w:rPr>
          <w:noProof w:val="0"/>
        </w:rPr>
        <w:t>{</w:t>
      </w:r>
    </w:p>
    <w:p w14:paraId="6D602D37" w14:textId="77777777" w:rsidR="00387261" w:rsidRPr="00767945" w:rsidRDefault="00387261" w:rsidP="00387261">
      <w:pPr>
        <w:pStyle w:val="PL"/>
        <w:rPr>
          <w:noProof w:val="0"/>
        </w:rPr>
      </w:pPr>
      <w:r w:rsidRPr="00767945">
        <w:rPr>
          <w:noProof w:val="0"/>
        </w:rPr>
        <w:tab/>
      </w:r>
      <w:proofErr w:type="spellStart"/>
      <w:r>
        <w:rPr>
          <w:noProof w:val="0"/>
        </w:rPr>
        <w:t>five</w:t>
      </w:r>
      <w:r w:rsidRPr="00767945">
        <w:rPr>
          <w:noProof w:val="0"/>
        </w:rPr>
        <w:t>Qi</w:t>
      </w:r>
      <w:proofErr w:type="spellEnd"/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527A24">
        <w:rPr>
          <w:noProof w:val="0"/>
        </w:rPr>
        <w:tab/>
      </w:r>
      <w:r w:rsidRPr="00767945">
        <w:rPr>
          <w:noProof w:val="0"/>
        </w:rPr>
        <w:t>[1] INTEGER</w:t>
      </w:r>
      <w:r w:rsidRPr="00E3640F">
        <w:rPr>
          <w:noProof w:val="0"/>
        </w:rPr>
        <w:t xml:space="preserve"> OPTIONAL</w:t>
      </w:r>
      <w:r w:rsidRPr="00767945">
        <w:rPr>
          <w:noProof w:val="0"/>
        </w:rPr>
        <w:t>,</w:t>
      </w:r>
    </w:p>
    <w:p w14:paraId="1DB37F82" w14:textId="77777777" w:rsidR="00387261" w:rsidRPr="00945342" w:rsidRDefault="00387261" w:rsidP="00387261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proofErr w:type="spellStart"/>
      <w:r w:rsidRPr="00945342">
        <w:rPr>
          <w:noProof w:val="0"/>
          <w:lang w:val="en-US"/>
        </w:rPr>
        <w:t>aRP</w:t>
      </w:r>
      <w:proofErr w:type="spellEnd"/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2</w:t>
      </w:r>
      <w:r w:rsidRPr="00945342">
        <w:rPr>
          <w:noProof w:val="0"/>
          <w:lang w:val="en-US"/>
        </w:rPr>
        <w:t xml:space="preserve">] </w:t>
      </w:r>
      <w:proofErr w:type="spellStart"/>
      <w:r w:rsidRPr="00945342">
        <w:rPr>
          <w:noProof w:val="0"/>
          <w:lang w:val="en-US"/>
        </w:rPr>
        <w:t>AllocationRetentionPriority</w:t>
      </w:r>
      <w:proofErr w:type="spellEnd"/>
      <w:r w:rsidRPr="00E3640F">
        <w:rPr>
          <w:noProof w:val="0"/>
          <w:lang w:val="en-US"/>
        </w:rPr>
        <w:t xml:space="preserve"> OPTIONAL</w:t>
      </w:r>
      <w:r w:rsidRPr="00945342">
        <w:rPr>
          <w:noProof w:val="0"/>
          <w:lang w:val="en-US"/>
        </w:rPr>
        <w:t>,</w:t>
      </w:r>
    </w:p>
    <w:p w14:paraId="0A2F60B1" w14:textId="77777777" w:rsidR="00387261" w:rsidRPr="00945342" w:rsidRDefault="00387261" w:rsidP="00387261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proofErr w:type="spellStart"/>
      <w:r w:rsidRPr="00945342">
        <w:rPr>
          <w:noProof w:val="0"/>
          <w:lang w:val="en-US"/>
        </w:rPr>
        <w:t>qoSNotificationControl</w:t>
      </w:r>
      <w:proofErr w:type="spellEnd"/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3</w:t>
      </w:r>
      <w:r w:rsidRPr="00945342">
        <w:rPr>
          <w:noProof w:val="0"/>
          <w:lang w:val="en-US"/>
        </w:rPr>
        <w:t>] BOOLEAN OPTIONAL,</w:t>
      </w:r>
    </w:p>
    <w:p w14:paraId="569D1E32" w14:textId="77777777" w:rsidR="00387261" w:rsidRPr="00945342" w:rsidRDefault="00387261" w:rsidP="00387261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r w:rsidRPr="00945342">
        <w:rPr>
          <w:lang w:val="en-US"/>
        </w:rPr>
        <w:t>reflectiveQos</w:t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4</w:t>
      </w:r>
      <w:r w:rsidRPr="00945342">
        <w:rPr>
          <w:noProof w:val="0"/>
          <w:lang w:val="en-US"/>
        </w:rPr>
        <w:t>] BOOLEAN OPTIONAL,</w:t>
      </w:r>
    </w:p>
    <w:p w14:paraId="649C5155" w14:textId="77777777" w:rsidR="00387261" w:rsidRPr="00767945" w:rsidRDefault="00387261" w:rsidP="00387261">
      <w:pPr>
        <w:pStyle w:val="PL"/>
        <w:rPr>
          <w:noProof w:val="0"/>
        </w:rPr>
      </w:pPr>
      <w:r w:rsidRPr="00767945">
        <w:tab/>
        <w:t>maxbitrateUL</w:t>
      </w:r>
      <w:r w:rsidRPr="00767945">
        <w:tab/>
      </w:r>
      <w:r w:rsidRPr="00767945">
        <w:tab/>
      </w:r>
      <w:r>
        <w:tab/>
      </w:r>
      <w:r w:rsidRPr="00527A24">
        <w:tab/>
      </w:r>
      <w:r w:rsidRPr="00527A24">
        <w:rPr>
          <w:noProof w:val="0"/>
        </w:rPr>
        <w:t>[5</w:t>
      </w:r>
      <w:r w:rsidRPr="00767945">
        <w:rPr>
          <w:noProof w:val="0"/>
        </w:rPr>
        <w:t>] Bitrate OPTIONAL,</w:t>
      </w:r>
    </w:p>
    <w:p w14:paraId="5BE91CAB" w14:textId="77777777" w:rsidR="00387261" w:rsidRPr="00527A24" w:rsidRDefault="00387261" w:rsidP="00387261">
      <w:pPr>
        <w:pStyle w:val="PL"/>
        <w:rPr>
          <w:noProof w:val="0"/>
          <w:lang w:val="en-US"/>
        </w:rPr>
      </w:pPr>
      <w:r w:rsidRPr="00767945">
        <w:tab/>
      </w:r>
      <w:r w:rsidRPr="00527A24">
        <w:rPr>
          <w:lang w:val="en-US"/>
        </w:rPr>
        <w:t>maxbitrateDL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[6</w:t>
      </w:r>
      <w:r w:rsidRPr="00527A24">
        <w:rPr>
          <w:noProof w:val="0"/>
          <w:lang w:val="en-US"/>
        </w:rPr>
        <w:t>] Bitrate OPTIONAL,</w:t>
      </w:r>
    </w:p>
    <w:p w14:paraId="18FDB074" w14:textId="77777777" w:rsidR="00387261" w:rsidRPr="00527A24" w:rsidRDefault="00387261" w:rsidP="00387261">
      <w:pPr>
        <w:pStyle w:val="PL"/>
        <w:rPr>
          <w:noProof w:val="0"/>
          <w:lang w:val="en-US"/>
        </w:rPr>
      </w:pPr>
      <w:r w:rsidRPr="00527A24">
        <w:rPr>
          <w:lang w:val="en-US"/>
        </w:rPr>
        <w:tab/>
        <w:t>guaranteedbitrateUL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[7</w:t>
      </w:r>
      <w:r w:rsidRPr="00527A24">
        <w:rPr>
          <w:noProof w:val="0"/>
          <w:lang w:val="en-US"/>
        </w:rPr>
        <w:t>] Bitrate OPTIONAL,</w:t>
      </w:r>
    </w:p>
    <w:p w14:paraId="57670DEF" w14:textId="77777777" w:rsidR="00387261" w:rsidRPr="00527A24" w:rsidRDefault="00387261" w:rsidP="00387261">
      <w:pPr>
        <w:pStyle w:val="PL"/>
        <w:rPr>
          <w:noProof w:val="0"/>
          <w:lang w:val="en-US"/>
        </w:rPr>
      </w:pPr>
      <w:r w:rsidRPr="00527A24">
        <w:rPr>
          <w:lang w:val="en-US"/>
        </w:rPr>
        <w:tab/>
        <w:t>guaranteedbitrateDL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[8</w:t>
      </w:r>
      <w:r w:rsidRPr="00527A24">
        <w:rPr>
          <w:noProof w:val="0"/>
          <w:lang w:val="en-US"/>
        </w:rPr>
        <w:t>] Bitrate OPTIONAL,</w:t>
      </w:r>
    </w:p>
    <w:p w14:paraId="278E61B8" w14:textId="77777777" w:rsidR="00387261" w:rsidRDefault="00387261" w:rsidP="00387261">
      <w:pPr>
        <w:pStyle w:val="PL"/>
        <w:rPr>
          <w:noProof w:val="0"/>
        </w:rPr>
      </w:pPr>
      <w:r w:rsidRPr="00527A24">
        <w:rPr>
          <w:noProof w:val="0"/>
          <w:lang w:val="en-US"/>
        </w:rPr>
        <w:tab/>
      </w:r>
      <w:proofErr w:type="spellStart"/>
      <w:r>
        <w:rPr>
          <w:noProof w:val="0"/>
        </w:rPr>
        <w:t>priorityLevel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INTEGER OPTIONAL,</w:t>
      </w:r>
    </w:p>
    <w:p w14:paraId="1C4785CB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INTEGER OPTIONAL,</w:t>
      </w:r>
    </w:p>
    <w:p w14:paraId="7EE48E31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INTEGER OPTIONAL,</w:t>
      </w:r>
    </w:p>
    <w:p w14:paraId="212FD8A7" w14:textId="77777777" w:rsidR="00387261" w:rsidRDefault="00387261" w:rsidP="00387261">
      <w:pPr>
        <w:pStyle w:val="PL"/>
        <w:rPr>
          <w:noProof w:val="0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DL 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noProof w:val="0"/>
        </w:rPr>
        <w:t>[12] INTEGER OPTIONAL,</w:t>
      </w:r>
    </w:p>
    <w:p w14:paraId="4397330B" w14:textId="77777777" w:rsidR="00387261" w:rsidRDefault="00387261" w:rsidP="00387261">
      <w:pPr>
        <w:pStyle w:val="PL"/>
        <w:rPr>
          <w:noProof w:val="0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UL 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noProof w:val="0"/>
        </w:rPr>
        <w:t>[13] INTEGER OPTIONAL</w:t>
      </w:r>
    </w:p>
    <w:p w14:paraId="1A8E0590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}</w:t>
      </w:r>
    </w:p>
    <w:p w14:paraId="5578339D" w14:textId="77777777" w:rsidR="00387261" w:rsidRDefault="00387261" w:rsidP="00387261">
      <w:pPr>
        <w:pStyle w:val="PL"/>
        <w:rPr>
          <w:noProof w:val="0"/>
          <w:snapToGrid w:val="0"/>
        </w:rPr>
      </w:pPr>
    </w:p>
    <w:p w14:paraId="7F60E0C1" w14:textId="77777777" w:rsidR="00387261" w:rsidRDefault="00387261" w:rsidP="00387261">
      <w:pPr>
        <w:pStyle w:val="PL"/>
        <w:rPr>
          <w:noProof w:val="0"/>
          <w:snapToGrid w:val="0"/>
        </w:rPr>
      </w:pPr>
      <w:r>
        <w:t>FiveGSmCause</w:t>
      </w:r>
      <w:proofErr w:type="gramStart"/>
      <w:r>
        <w:tab/>
      </w:r>
      <w:r w:rsidRPr="009F5A10">
        <w:rPr>
          <w:noProof w:val="0"/>
          <w:snapToGrid w:val="0"/>
        </w:rPr>
        <w:t>::</w:t>
      </w:r>
      <w:proofErr w:type="gramEnd"/>
      <w:r w:rsidRPr="009F5A10">
        <w:rPr>
          <w:noProof w:val="0"/>
          <w:snapToGrid w:val="0"/>
        </w:rPr>
        <w:t>= INTEGER</w:t>
      </w:r>
    </w:p>
    <w:p w14:paraId="429B3A55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lastRenderedPageBreak/>
        <w:t xml:space="preserve">-- </w:t>
      </w:r>
    </w:p>
    <w:p w14:paraId="5819B036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-- See 3GPP TS 29.571 [</w:t>
      </w:r>
      <w:r>
        <w:t>249</w:t>
      </w:r>
      <w:r>
        <w:rPr>
          <w:noProof w:val="0"/>
        </w:rPr>
        <w:t>] for details</w:t>
      </w:r>
    </w:p>
    <w:p w14:paraId="6C89DF95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0533A6A" w14:textId="77777777" w:rsidR="00387261" w:rsidRPr="00721B72" w:rsidRDefault="00387261" w:rsidP="00387261">
      <w:pPr>
        <w:pStyle w:val="PL"/>
        <w:rPr>
          <w:noProof w:val="0"/>
          <w:snapToGrid w:val="0"/>
        </w:rPr>
      </w:pPr>
    </w:p>
    <w:p w14:paraId="13F49B8C" w14:textId="77777777" w:rsidR="00387261" w:rsidRDefault="00387261" w:rsidP="00387261">
      <w:pPr>
        <w:pStyle w:val="PL"/>
        <w:rPr>
          <w:noProof w:val="0"/>
          <w:lang w:eastAsia="zh-CN"/>
        </w:rPr>
      </w:pPr>
    </w:p>
    <w:p w14:paraId="2A0015B1" w14:textId="77777777" w:rsidR="00387261" w:rsidRDefault="00387261" w:rsidP="00387261">
      <w:pPr>
        <w:pStyle w:val="PL"/>
        <w:rPr>
          <w:lang w:eastAsia="zh-CN"/>
        </w:rPr>
      </w:pPr>
      <w:r>
        <w:rPr>
          <w:noProof w:val="0"/>
          <w:lang w:eastAsia="zh-CN"/>
        </w:rPr>
        <w:t xml:space="preserve">-- </w:t>
      </w:r>
    </w:p>
    <w:p w14:paraId="604CE240" w14:textId="77777777" w:rsidR="00387261" w:rsidRPr="009F5A10" w:rsidRDefault="00387261" w:rsidP="00387261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G</w:t>
      </w:r>
    </w:p>
    <w:p w14:paraId="00909116" w14:textId="77777777" w:rsidR="00387261" w:rsidRDefault="00387261" w:rsidP="00387261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451AB8AE" w14:textId="77777777" w:rsidR="00387261" w:rsidRDefault="00387261" w:rsidP="00387261">
      <w:pPr>
        <w:pStyle w:val="PL"/>
        <w:rPr>
          <w:noProof w:val="0"/>
          <w:lang w:eastAsia="zh-CN"/>
        </w:rPr>
      </w:pPr>
    </w:p>
    <w:p w14:paraId="2D2BD430" w14:textId="77777777" w:rsidR="00387261" w:rsidRDefault="00387261" w:rsidP="00387261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GCI</w:t>
      </w:r>
      <w:r>
        <w:rPr>
          <w:noProof w:val="0"/>
          <w:lang w:eastAsia="zh-CN"/>
        </w:rPr>
        <w:tab/>
      </w:r>
      <w:proofErr w:type="gramStart"/>
      <w:r>
        <w:rPr>
          <w:noProof w:val="0"/>
          <w:lang w:eastAsia="zh-CN"/>
        </w:rPr>
        <w:tab/>
        <w:t>::</w:t>
      </w:r>
      <w:proofErr w:type="gramEnd"/>
      <w:r>
        <w:rPr>
          <w:noProof w:val="0"/>
          <w:lang w:eastAsia="zh-CN"/>
        </w:rPr>
        <w:t>= UTF8String</w:t>
      </w:r>
    </w:p>
    <w:p w14:paraId="057806BD" w14:textId="77777777" w:rsidR="00387261" w:rsidRDefault="00387261" w:rsidP="00387261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68A73735" w14:textId="77777777" w:rsidR="00387261" w:rsidRDefault="00387261" w:rsidP="00387261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-- See 3GPP TS 29.571 [249] for details</w:t>
      </w:r>
    </w:p>
    <w:p w14:paraId="71FDCF15" w14:textId="77777777" w:rsidR="00387261" w:rsidRDefault="00387261" w:rsidP="00387261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30FE48DF" w14:textId="77777777" w:rsidR="00387261" w:rsidRDefault="00387261" w:rsidP="00387261">
      <w:pPr>
        <w:pStyle w:val="PL"/>
        <w:rPr>
          <w:noProof w:val="0"/>
          <w:lang w:eastAsia="zh-CN"/>
        </w:rPr>
      </w:pPr>
    </w:p>
    <w:p w14:paraId="263E70C0" w14:textId="77777777" w:rsidR="00387261" w:rsidRDefault="00387261" w:rsidP="00387261">
      <w:pPr>
        <w:pStyle w:val="PL"/>
        <w:rPr>
          <w:noProof w:val="0"/>
          <w:lang w:eastAsia="zh-CN"/>
        </w:rPr>
      </w:pPr>
    </w:p>
    <w:p w14:paraId="44783224" w14:textId="77777777" w:rsidR="00387261" w:rsidRDefault="00387261" w:rsidP="00387261">
      <w:pPr>
        <w:pStyle w:val="PL"/>
        <w:rPr>
          <w:noProof w:val="0"/>
          <w:lang w:eastAsia="zh-CN"/>
        </w:rPr>
      </w:pPr>
      <w:proofErr w:type="spellStart"/>
      <w:r>
        <w:rPr>
          <w:noProof w:val="0"/>
          <w:lang w:eastAsia="zh-CN"/>
        </w:rPr>
        <w:t>GeodeticInformation</w:t>
      </w:r>
      <w:proofErr w:type="spellEnd"/>
      <w:r>
        <w:rPr>
          <w:noProof w:val="0"/>
          <w:lang w:eastAsia="zh-CN"/>
        </w:rPr>
        <w:t xml:space="preserve"> </w:t>
      </w:r>
      <w:proofErr w:type="gramStart"/>
      <w:r>
        <w:rPr>
          <w:noProof w:val="0"/>
          <w:lang w:eastAsia="zh-CN"/>
        </w:rPr>
        <w:tab/>
        <w:t>::</w:t>
      </w:r>
      <w:proofErr w:type="gramEnd"/>
      <w:r>
        <w:rPr>
          <w:noProof w:val="0"/>
          <w:lang w:eastAsia="zh-CN"/>
        </w:rPr>
        <w:t>= UTF8String</w:t>
      </w:r>
    </w:p>
    <w:p w14:paraId="5228785A" w14:textId="77777777" w:rsidR="00387261" w:rsidRDefault="00387261" w:rsidP="00387261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759DF666" w14:textId="77777777" w:rsidR="00387261" w:rsidRDefault="00387261" w:rsidP="00387261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-- See 3GPP TS 29.571 [249] for details</w:t>
      </w:r>
    </w:p>
    <w:p w14:paraId="4802A1DD" w14:textId="77777777" w:rsidR="00387261" w:rsidRDefault="00387261" w:rsidP="00387261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28086A09" w14:textId="77777777" w:rsidR="00387261" w:rsidRDefault="00387261" w:rsidP="00387261">
      <w:pPr>
        <w:pStyle w:val="PL"/>
        <w:rPr>
          <w:noProof w:val="0"/>
          <w:lang w:eastAsia="zh-CN"/>
        </w:rPr>
      </w:pPr>
    </w:p>
    <w:p w14:paraId="65D8B16F" w14:textId="77777777" w:rsidR="00387261" w:rsidRDefault="00387261" w:rsidP="00387261">
      <w:pPr>
        <w:pStyle w:val="PL"/>
        <w:rPr>
          <w:noProof w:val="0"/>
          <w:lang w:eastAsia="zh-CN"/>
        </w:rPr>
      </w:pPr>
    </w:p>
    <w:p w14:paraId="451BEB2E" w14:textId="77777777" w:rsidR="00387261" w:rsidRDefault="00387261" w:rsidP="00387261">
      <w:pPr>
        <w:pStyle w:val="PL"/>
        <w:rPr>
          <w:noProof w:val="0"/>
          <w:lang w:eastAsia="zh-CN"/>
        </w:rPr>
      </w:pPr>
      <w:proofErr w:type="spellStart"/>
      <w:proofErr w:type="gramStart"/>
      <w:r>
        <w:rPr>
          <w:noProof w:val="0"/>
          <w:lang w:eastAsia="zh-CN"/>
        </w:rPr>
        <w:t>GeographicalInformation</w:t>
      </w:r>
      <w:proofErr w:type="spellEnd"/>
      <w:r>
        <w:rPr>
          <w:noProof w:val="0"/>
          <w:lang w:eastAsia="zh-CN"/>
        </w:rPr>
        <w:t xml:space="preserve"> ::=</w:t>
      </w:r>
      <w:proofErr w:type="gramEnd"/>
      <w:r>
        <w:rPr>
          <w:noProof w:val="0"/>
          <w:lang w:eastAsia="zh-CN"/>
        </w:rPr>
        <w:t xml:space="preserve"> UTF8String</w:t>
      </w:r>
    </w:p>
    <w:p w14:paraId="5B1A2737" w14:textId="77777777" w:rsidR="00387261" w:rsidRDefault="00387261" w:rsidP="00387261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155F4B37" w14:textId="77777777" w:rsidR="00387261" w:rsidRDefault="00387261" w:rsidP="00387261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-- See 3GPP TS 29.571 [249] for details</w:t>
      </w:r>
    </w:p>
    <w:p w14:paraId="03D5357B" w14:textId="77777777" w:rsidR="00387261" w:rsidRDefault="00387261" w:rsidP="00387261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25716183" w14:textId="77777777" w:rsidR="00387261" w:rsidRDefault="00387261" w:rsidP="00387261">
      <w:pPr>
        <w:pStyle w:val="PL"/>
        <w:rPr>
          <w:noProof w:val="0"/>
          <w:lang w:eastAsia="zh-CN"/>
        </w:rPr>
      </w:pPr>
    </w:p>
    <w:p w14:paraId="09B6B06A" w14:textId="77777777" w:rsidR="00387261" w:rsidRPr="00B0318A" w:rsidRDefault="00387261" w:rsidP="00387261">
      <w:pPr>
        <w:pStyle w:val="PL"/>
        <w:rPr>
          <w:noProof w:val="0"/>
        </w:rPr>
      </w:pPr>
      <w:r w:rsidRPr="00F11966">
        <w:t>GeraLocation</w:t>
      </w:r>
      <w:proofErr w:type="gramStart"/>
      <w:r w:rsidRPr="00B0318A">
        <w:rPr>
          <w:noProof w:val="0"/>
        </w:rPr>
        <w:tab/>
        <w:t>::</w:t>
      </w:r>
      <w:proofErr w:type="gramEnd"/>
      <w:r w:rsidRPr="00B0318A">
        <w:rPr>
          <w:noProof w:val="0"/>
        </w:rPr>
        <w:t>= SEQUENCE</w:t>
      </w:r>
    </w:p>
    <w:p w14:paraId="409A9379" w14:textId="77777777" w:rsidR="00387261" w:rsidRPr="00B0318A" w:rsidRDefault="00387261" w:rsidP="00387261">
      <w:pPr>
        <w:pStyle w:val="PL"/>
        <w:rPr>
          <w:noProof w:val="0"/>
        </w:rPr>
      </w:pPr>
      <w:r w:rsidRPr="00B0318A">
        <w:rPr>
          <w:noProof w:val="0"/>
        </w:rPr>
        <w:t>{</w:t>
      </w:r>
    </w:p>
    <w:p w14:paraId="05184EF2" w14:textId="77777777" w:rsidR="00387261" w:rsidRPr="00B0318A" w:rsidRDefault="00387261" w:rsidP="00387261">
      <w:pPr>
        <w:pStyle w:val="PL"/>
        <w:rPr>
          <w:noProof w:val="0"/>
        </w:rPr>
      </w:pPr>
      <w:r w:rsidRPr="00B0318A">
        <w:rPr>
          <w:noProof w:val="0"/>
        </w:rPr>
        <w:tab/>
      </w:r>
      <w:proofErr w:type="spellStart"/>
      <w:r w:rsidRPr="00B0318A">
        <w:rPr>
          <w:noProof w:val="0"/>
        </w:rPr>
        <w:t>locationNumber</w:t>
      </w:r>
      <w:proofErr w:type="spellEnd"/>
      <w:r w:rsidRPr="00B0318A">
        <w:rPr>
          <w:noProof w:val="0"/>
        </w:rPr>
        <w:t xml:space="preserve">           </w:t>
      </w:r>
      <w:proofErr w:type="gramStart"/>
      <w:r w:rsidRPr="00B0318A">
        <w:rPr>
          <w:noProof w:val="0"/>
        </w:rPr>
        <w:t xml:space="preserve">   [</w:t>
      </w:r>
      <w:proofErr w:type="gramEnd"/>
      <w:r w:rsidRPr="00B0318A">
        <w:rPr>
          <w:noProof w:val="0"/>
        </w:rPr>
        <w:t xml:space="preserve">0] </w:t>
      </w:r>
      <w:proofErr w:type="spellStart"/>
      <w:r w:rsidRPr="00B0318A">
        <w:rPr>
          <w:noProof w:val="0"/>
        </w:rPr>
        <w:t>LocationNumber</w:t>
      </w:r>
      <w:proofErr w:type="spellEnd"/>
      <w:r w:rsidRPr="00B0318A">
        <w:rPr>
          <w:noProof w:val="0"/>
        </w:rPr>
        <w:t xml:space="preserve"> OPTIONAL,</w:t>
      </w:r>
    </w:p>
    <w:p w14:paraId="1099400E" w14:textId="77777777" w:rsidR="00387261" w:rsidRPr="00B0318A" w:rsidRDefault="00387261" w:rsidP="00387261">
      <w:pPr>
        <w:pStyle w:val="PL"/>
        <w:rPr>
          <w:noProof w:val="0"/>
        </w:rPr>
      </w:pPr>
      <w:r w:rsidRPr="00B0318A">
        <w:rPr>
          <w:noProof w:val="0"/>
        </w:rPr>
        <w:tab/>
      </w:r>
      <w:proofErr w:type="spellStart"/>
      <w:r w:rsidRPr="00B0318A">
        <w:rPr>
          <w:noProof w:val="0"/>
        </w:rPr>
        <w:t>cgi</w:t>
      </w:r>
      <w:proofErr w:type="spellEnd"/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 xml:space="preserve">[1] </w:t>
      </w:r>
      <w:proofErr w:type="spellStart"/>
      <w:r w:rsidRPr="00B0318A">
        <w:rPr>
          <w:noProof w:val="0"/>
        </w:rPr>
        <w:t>CellGlobalId</w:t>
      </w:r>
      <w:proofErr w:type="spellEnd"/>
      <w:r w:rsidRPr="00B0318A">
        <w:rPr>
          <w:noProof w:val="0"/>
        </w:rPr>
        <w:t xml:space="preserve"> OPTIONAL,</w:t>
      </w:r>
    </w:p>
    <w:p w14:paraId="623B1E05" w14:textId="77777777" w:rsidR="00387261" w:rsidRPr="00B0318A" w:rsidRDefault="00387261" w:rsidP="00387261">
      <w:pPr>
        <w:pStyle w:val="PL"/>
        <w:tabs>
          <w:tab w:val="clear" w:pos="2688"/>
        </w:tabs>
        <w:rPr>
          <w:noProof w:val="0"/>
        </w:rPr>
      </w:pPr>
      <w:r w:rsidRPr="00B0318A">
        <w:rPr>
          <w:noProof w:val="0"/>
        </w:rPr>
        <w:tab/>
      </w:r>
      <w:proofErr w:type="spellStart"/>
      <w:r w:rsidRPr="00B0318A">
        <w:rPr>
          <w:noProof w:val="0"/>
        </w:rPr>
        <w:t>sai</w:t>
      </w:r>
      <w:proofErr w:type="spellEnd"/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>[2]</w:t>
      </w:r>
      <w:r w:rsidRPr="006C3EFA">
        <w:t xml:space="preserve"> </w:t>
      </w:r>
      <w:proofErr w:type="spellStart"/>
      <w:r w:rsidRPr="00B0318A">
        <w:rPr>
          <w:noProof w:val="0"/>
        </w:rPr>
        <w:t>ServiceAreaId</w:t>
      </w:r>
      <w:proofErr w:type="spellEnd"/>
      <w:r w:rsidRPr="00B0318A">
        <w:rPr>
          <w:noProof w:val="0"/>
        </w:rPr>
        <w:t xml:space="preserve"> OPTIONAL,</w:t>
      </w:r>
    </w:p>
    <w:p w14:paraId="10FB83DB" w14:textId="77777777" w:rsidR="00387261" w:rsidRPr="00B0318A" w:rsidRDefault="00387261" w:rsidP="00387261">
      <w:pPr>
        <w:pStyle w:val="PL"/>
        <w:rPr>
          <w:noProof w:val="0"/>
        </w:rPr>
      </w:pPr>
      <w:r w:rsidRPr="00B0318A">
        <w:rPr>
          <w:noProof w:val="0"/>
        </w:rPr>
        <w:tab/>
      </w:r>
      <w:proofErr w:type="spellStart"/>
      <w:r w:rsidRPr="00B0318A">
        <w:rPr>
          <w:noProof w:val="0"/>
        </w:rPr>
        <w:t>lai</w:t>
      </w:r>
      <w:proofErr w:type="spellEnd"/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 xml:space="preserve">[3] </w:t>
      </w:r>
      <w:proofErr w:type="spellStart"/>
      <w:r w:rsidRPr="00B0318A">
        <w:rPr>
          <w:noProof w:val="0"/>
        </w:rPr>
        <w:t>LocationAreaId</w:t>
      </w:r>
      <w:proofErr w:type="spellEnd"/>
      <w:r w:rsidRPr="00B0318A">
        <w:rPr>
          <w:noProof w:val="0"/>
        </w:rPr>
        <w:t xml:space="preserve"> OPTIONAL,</w:t>
      </w:r>
    </w:p>
    <w:p w14:paraId="1BFE1A77" w14:textId="77777777" w:rsidR="00387261" w:rsidRPr="00B0318A" w:rsidRDefault="00387261" w:rsidP="00387261">
      <w:pPr>
        <w:pStyle w:val="PL"/>
        <w:tabs>
          <w:tab w:val="clear" w:pos="2688"/>
        </w:tabs>
        <w:rPr>
          <w:noProof w:val="0"/>
        </w:rPr>
      </w:pPr>
      <w:r w:rsidRPr="00B0318A">
        <w:rPr>
          <w:noProof w:val="0"/>
        </w:rPr>
        <w:tab/>
        <w:t>rai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 xml:space="preserve">[4] </w:t>
      </w:r>
      <w:proofErr w:type="spellStart"/>
      <w:r w:rsidRPr="00B0318A">
        <w:rPr>
          <w:noProof w:val="0"/>
        </w:rPr>
        <w:t>RoutingAreaId</w:t>
      </w:r>
      <w:proofErr w:type="spellEnd"/>
      <w:r w:rsidRPr="00B0318A">
        <w:rPr>
          <w:noProof w:val="0"/>
        </w:rPr>
        <w:t xml:space="preserve"> OPTIONAL,</w:t>
      </w:r>
    </w:p>
    <w:p w14:paraId="7E49F9A7" w14:textId="77777777" w:rsidR="00387261" w:rsidRPr="00B0318A" w:rsidRDefault="00387261" w:rsidP="00387261">
      <w:pPr>
        <w:pStyle w:val="PL"/>
        <w:tabs>
          <w:tab w:val="clear" w:pos="2688"/>
        </w:tabs>
        <w:rPr>
          <w:noProof w:val="0"/>
        </w:rPr>
      </w:pPr>
      <w:r w:rsidRPr="00B0318A">
        <w:rPr>
          <w:noProof w:val="0"/>
        </w:rPr>
        <w:tab/>
      </w:r>
      <w:r w:rsidRPr="00F11966">
        <w:t>vlrNumber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 xml:space="preserve">[5] </w:t>
      </w:r>
      <w:r>
        <w:t>V</w:t>
      </w:r>
      <w:r w:rsidRPr="00F11966">
        <w:t>lrNumber</w:t>
      </w:r>
      <w:r w:rsidRPr="00B0318A">
        <w:rPr>
          <w:noProof w:val="0"/>
        </w:rPr>
        <w:t xml:space="preserve"> OPTIONAL,</w:t>
      </w:r>
    </w:p>
    <w:p w14:paraId="76FB853C" w14:textId="77777777" w:rsidR="00387261" w:rsidRPr="00B0318A" w:rsidRDefault="00387261" w:rsidP="00387261">
      <w:pPr>
        <w:pStyle w:val="PL"/>
        <w:tabs>
          <w:tab w:val="clear" w:pos="2688"/>
        </w:tabs>
        <w:rPr>
          <w:noProof w:val="0"/>
        </w:rPr>
      </w:pPr>
      <w:r w:rsidRPr="00B0318A">
        <w:rPr>
          <w:noProof w:val="0"/>
        </w:rPr>
        <w:tab/>
      </w:r>
      <w:r w:rsidRPr="00F11966">
        <w:t>mscNumber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 xml:space="preserve">[6] </w:t>
      </w:r>
      <w:r>
        <w:t>M</w:t>
      </w:r>
      <w:r w:rsidRPr="00F11966">
        <w:t>scNumber</w:t>
      </w:r>
      <w:r w:rsidRPr="00B0318A">
        <w:rPr>
          <w:noProof w:val="0"/>
        </w:rPr>
        <w:t xml:space="preserve"> OPTIONAL,</w:t>
      </w:r>
    </w:p>
    <w:p w14:paraId="2A333B85" w14:textId="77777777" w:rsidR="00387261" w:rsidRPr="00B0318A" w:rsidRDefault="00387261" w:rsidP="00387261">
      <w:pPr>
        <w:pStyle w:val="PL"/>
        <w:rPr>
          <w:noProof w:val="0"/>
        </w:rPr>
      </w:pPr>
      <w:r w:rsidRPr="00B0318A">
        <w:rPr>
          <w:noProof w:val="0"/>
        </w:rPr>
        <w:tab/>
      </w:r>
      <w:proofErr w:type="spellStart"/>
      <w:r w:rsidRPr="00B0318A">
        <w:rPr>
          <w:noProof w:val="0"/>
        </w:rPr>
        <w:t>ageOfLocationInformation</w:t>
      </w:r>
      <w:proofErr w:type="spellEnd"/>
      <w:r w:rsidRPr="00B0318A">
        <w:rPr>
          <w:noProof w:val="0"/>
        </w:rPr>
        <w:tab/>
        <w:t xml:space="preserve">[7] </w:t>
      </w:r>
      <w:proofErr w:type="spellStart"/>
      <w:r w:rsidRPr="00B0318A">
        <w:rPr>
          <w:noProof w:val="0"/>
        </w:rPr>
        <w:t>AgeOfLocationInformation</w:t>
      </w:r>
      <w:proofErr w:type="spellEnd"/>
      <w:r w:rsidRPr="00B0318A">
        <w:rPr>
          <w:noProof w:val="0"/>
        </w:rPr>
        <w:t xml:space="preserve"> OPTIONAL,</w:t>
      </w:r>
    </w:p>
    <w:p w14:paraId="0A7F2660" w14:textId="77777777" w:rsidR="00387261" w:rsidRPr="00B0318A" w:rsidRDefault="00387261" w:rsidP="00387261">
      <w:pPr>
        <w:pStyle w:val="PL"/>
        <w:rPr>
          <w:noProof w:val="0"/>
        </w:rPr>
      </w:pPr>
      <w:r w:rsidRPr="00B0318A">
        <w:rPr>
          <w:noProof w:val="0"/>
        </w:rPr>
        <w:tab/>
      </w:r>
      <w:proofErr w:type="spellStart"/>
      <w:r w:rsidRPr="00B0318A">
        <w:rPr>
          <w:noProof w:val="0"/>
        </w:rPr>
        <w:t>ueLocationTimestamp</w:t>
      </w:r>
      <w:proofErr w:type="spellEnd"/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 xml:space="preserve">[8] </w:t>
      </w:r>
      <w:proofErr w:type="spellStart"/>
      <w:r w:rsidRPr="00B0318A">
        <w:rPr>
          <w:noProof w:val="0"/>
        </w:rPr>
        <w:t>TimeStamp</w:t>
      </w:r>
      <w:proofErr w:type="spellEnd"/>
      <w:r w:rsidRPr="00B0318A">
        <w:rPr>
          <w:noProof w:val="0"/>
        </w:rPr>
        <w:t xml:space="preserve"> OPTIONAL,</w:t>
      </w:r>
    </w:p>
    <w:p w14:paraId="4AEFE82C" w14:textId="77777777" w:rsidR="00387261" w:rsidRPr="00B0318A" w:rsidRDefault="00387261" w:rsidP="00387261">
      <w:pPr>
        <w:pStyle w:val="PL"/>
        <w:rPr>
          <w:noProof w:val="0"/>
        </w:rPr>
      </w:pPr>
      <w:r w:rsidRPr="00B0318A">
        <w:rPr>
          <w:noProof w:val="0"/>
        </w:rPr>
        <w:tab/>
      </w:r>
      <w:proofErr w:type="spellStart"/>
      <w:r w:rsidRPr="00B0318A">
        <w:rPr>
          <w:noProof w:val="0"/>
        </w:rPr>
        <w:t>geographicalInformation</w:t>
      </w:r>
      <w:proofErr w:type="spellEnd"/>
      <w:r w:rsidRPr="00B0318A">
        <w:rPr>
          <w:noProof w:val="0"/>
        </w:rPr>
        <w:tab/>
      </w:r>
      <w:r w:rsidRPr="00B0318A">
        <w:rPr>
          <w:noProof w:val="0"/>
        </w:rPr>
        <w:tab/>
        <w:t xml:space="preserve">[9] </w:t>
      </w:r>
      <w:proofErr w:type="spellStart"/>
      <w:r w:rsidRPr="00B0318A">
        <w:rPr>
          <w:noProof w:val="0"/>
        </w:rPr>
        <w:t>GeographicalInformation</w:t>
      </w:r>
      <w:proofErr w:type="spellEnd"/>
      <w:r w:rsidRPr="00B0318A">
        <w:rPr>
          <w:noProof w:val="0"/>
        </w:rPr>
        <w:tab/>
        <w:t>OPTIONAL,</w:t>
      </w:r>
    </w:p>
    <w:p w14:paraId="70AABBC5" w14:textId="77777777" w:rsidR="00387261" w:rsidRPr="00B0318A" w:rsidRDefault="00387261" w:rsidP="00387261">
      <w:pPr>
        <w:pStyle w:val="PL"/>
        <w:rPr>
          <w:noProof w:val="0"/>
        </w:rPr>
      </w:pPr>
      <w:r w:rsidRPr="00B0318A">
        <w:rPr>
          <w:noProof w:val="0"/>
        </w:rPr>
        <w:tab/>
      </w:r>
      <w:proofErr w:type="spellStart"/>
      <w:r w:rsidRPr="00B0318A">
        <w:rPr>
          <w:noProof w:val="0"/>
        </w:rPr>
        <w:t>geodeticInformation</w:t>
      </w:r>
      <w:proofErr w:type="spellEnd"/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 xml:space="preserve">[10] </w:t>
      </w:r>
      <w:proofErr w:type="spellStart"/>
      <w:r w:rsidRPr="00B0318A">
        <w:rPr>
          <w:noProof w:val="0"/>
        </w:rPr>
        <w:t>GeodeticInformation</w:t>
      </w:r>
      <w:proofErr w:type="spellEnd"/>
      <w:r w:rsidRPr="00B0318A">
        <w:rPr>
          <w:noProof w:val="0"/>
        </w:rPr>
        <w:t xml:space="preserve"> OPTIONAL</w:t>
      </w:r>
    </w:p>
    <w:p w14:paraId="60F261F6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}</w:t>
      </w:r>
    </w:p>
    <w:p w14:paraId="4DA4FBB3" w14:textId="77777777" w:rsidR="00387261" w:rsidRDefault="00387261" w:rsidP="00387261">
      <w:pPr>
        <w:pStyle w:val="PL"/>
        <w:rPr>
          <w:noProof w:val="0"/>
        </w:rPr>
      </w:pPr>
    </w:p>
    <w:p w14:paraId="4D58D9FE" w14:textId="77777777" w:rsidR="00387261" w:rsidRDefault="00387261" w:rsidP="00387261">
      <w:pPr>
        <w:pStyle w:val="PL"/>
        <w:rPr>
          <w:noProof w:val="0"/>
        </w:rPr>
      </w:pPr>
    </w:p>
    <w:p w14:paraId="64AFC88D" w14:textId="77777777" w:rsidR="00387261" w:rsidRDefault="00387261" w:rsidP="00387261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GLI</w:t>
      </w:r>
      <w:r>
        <w:rPr>
          <w:noProof w:val="0"/>
          <w:lang w:eastAsia="zh-CN"/>
        </w:rPr>
        <w:tab/>
      </w:r>
      <w:proofErr w:type="gramStart"/>
      <w:r>
        <w:rPr>
          <w:noProof w:val="0"/>
          <w:lang w:eastAsia="zh-CN"/>
        </w:rPr>
        <w:tab/>
        <w:t>::</w:t>
      </w:r>
      <w:proofErr w:type="gramEnd"/>
      <w:r>
        <w:rPr>
          <w:noProof w:val="0"/>
          <w:lang w:eastAsia="zh-CN"/>
        </w:rPr>
        <w:t>= UTF8String</w:t>
      </w:r>
    </w:p>
    <w:p w14:paraId="46ADBCE9" w14:textId="77777777" w:rsidR="00387261" w:rsidRDefault="00387261" w:rsidP="00387261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123521DF" w14:textId="77777777" w:rsidR="00387261" w:rsidRDefault="00387261" w:rsidP="00387261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-- See 3GPP TS 29.571 [249] for details</w:t>
      </w:r>
    </w:p>
    <w:p w14:paraId="1B6118B8" w14:textId="77777777" w:rsidR="00387261" w:rsidRDefault="00387261" w:rsidP="00387261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76FE00DD" w14:textId="77777777" w:rsidR="00387261" w:rsidRDefault="00387261" w:rsidP="00387261">
      <w:pPr>
        <w:pStyle w:val="PL"/>
        <w:rPr>
          <w:lang w:eastAsia="zh-CN"/>
        </w:rPr>
      </w:pPr>
    </w:p>
    <w:p w14:paraId="09741D11" w14:textId="77777777" w:rsidR="00387261" w:rsidRDefault="00387261" w:rsidP="00387261">
      <w:pPr>
        <w:pStyle w:val="PL"/>
        <w:rPr>
          <w:lang w:eastAsia="zh-CN"/>
        </w:rPr>
      </w:pPr>
    </w:p>
    <w:p w14:paraId="468BD58A" w14:textId="77777777" w:rsidR="00387261" w:rsidRPr="00452B63" w:rsidRDefault="00387261" w:rsidP="00387261">
      <w:pPr>
        <w:pStyle w:val="PL"/>
        <w:rPr>
          <w:lang w:eastAsia="zh-CN"/>
        </w:rPr>
      </w:pPr>
      <w:r w:rsidRPr="003B2883">
        <w:rPr>
          <w:rFonts w:hint="eastAsia"/>
          <w:lang w:eastAsia="zh-CN"/>
        </w:rPr>
        <w:t>GlobalRanNodeId</w:t>
      </w:r>
      <w:r>
        <w:rPr>
          <w:lang w:eastAsia="zh-CN"/>
        </w:rPr>
        <w:tab/>
      </w:r>
      <w:proofErr w:type="gramStart"/>
      <w:r>
        <w:rPr>
          <w:lang w:eastAsia="zh-CN"/>
        </w:rPr>
        <w:tab/>
      </w:r>
      <w:r w:rsidRPr="009F5A10">
        <w:rPr>
          <w:noProof w:val="0"/>
          <w:snapToGrid w:val="0"/>
        </w:rPr>
        <w:t>::</w:t>
      </w:r>
      <w:proofErr w:type="gramEnd"/>
      <w:r w:rsidRPr="009F5A10">
        <w:rPr>
          <w:noProof w:val="0"/>
          <w:snapToGrid w:val="0"/>
        </w:rPr>
        <w:t xml:space="preserve">= SEQUENCE </w:t>
      </w:r>
    </w:p>
    <w:p w14:paraId="7D8BEA18" w14:textId="77777777" w:rsidR="00387261" w:rsidRPr="009F5A10" w:rsidRDefault="00387261" w:rsidP="00387261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{</w:t>
      </w:r>
    </w:p>
    <w:p w14:paraId="7BA08830" w14:textId="77777777" w:rsidR="00387261" w:rsidRDefault="00387261" w:rsidP="00387261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pLMNI</w:t>
      </w:r>
      <w:r>
        <w:rPr>
          <w:noProof w:val="0"/>
          <w:snapToGrid w:val="0"/>
        </w:rPr>
        <w:t>d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>[0] PLMN-Id OPTIONAL</w:t>
      </w:r>
      <w:r w:rsidRPr="009F5A10">
        <w:rPr>
          <w:noProof w:val="0"/>
          <w:snapToGrid w:val="0"/>
        </w:rPr>
        <w:t>,</w:t>
      </w:r>
    </w:p>
    <w:p w14:paraId="589581D0" w14:textId="77777777" w:rsidR="00387261" w:rsidRPr="009F5A10" w:rsidRDefault="00387261" w:rsidP="0038726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wfId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[1] </w:t>
      </w: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</w:t>
      </w:r>
      <w:r w:rsidRPr="009F5A10">
        <w:rPr>
          <w:noProof w:val="0"/>
          <w:snapToGrid w:val="0"/>
        </w:rPr>
        <w:t>FI</w:t>
      </w:r>
      <w:r>
        <w:rPr>
          <w:noProof w:val="0"/>
          <w:snapToGrid w:val="0"/>
        </w:rPr>
        <w:t xml:space="preserve">d </w:t>
      </w:r>
      <w:r>
        <w:rPr>
          <w:noProof w:val="0"/>
        </w:rPr>
        <w:t>OPTIONAL</w:t>
      </w:r>
      <w:r w:rsidRPr="009F5A10">
        <w:rPr>
          <w:noProof w:val="0"/>
          <w:snapToGrid w:val="0"/>
        </w:rPr>
        <w:t>,</w:t>
      </w:r>
    </w:p>
    <w:p w14:paraId="7AA1E372" w14:textId="77777777" w:rsidR="00387261" w:rsidRDefault="00387261" w:rsidP="00387261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gN</w:t>
      </w:r>
      <w:r>
        <w:rPr>
          <w:noProof w:val="0"/>
          <w:snapToGrid w:val="0"/>
        </w:rPr>
        <w:t>b</w:t>
      </w:r>
      <w:r w:rsidRPr="009F5A10">
        <w:rPr>
          <w:noProof w:val="0"/>
          <w:snapToGrid w:val="0"/>
        </w:rPr>
        <w:t>I</w:t>
      </w:r>
      <w:r>
        <w:rPr>
          <w:noProof w:val="0"/>
          <w:snapToGrid w:val="0"/>
        </w:rPr>
        <w:t>d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[2] </w:t>
      </w:r>
      <w:r w:rsidRPr="005D14F1">
        <w:t>GNbId</w:t>
      </w:r>
      <w:r>
        <w:t xml:space="preserve"> </w:t>
      </w:r>
      <w:r>
        <w:rPr>
          <w:noProof w:val="0"/>
        </w:rPr>
        <w:t>OPTIONAL</w:t>
      </w:r>
      <w:r w:rsidRPr="009F5A10">
        <w:rPr>
          <w:noProof w:val="0"/>
          <w:snapToGrid w:val="0"/>
        </w:rPr>
        <w:t>,</w:t>
      </w:r>
    </w:p>
    <w:p w14:paraId="2F9F9948" w14:textId="77777777" w:rsidR="00387261" w:rsidRDefault="00387261" w:rsidP="00387261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r w:rsidRPr="005D14F1">
        <w:rPr>
          <w:rFonts w:eastAsia="MS Mincho" w:cs="Arial" w:hint="eastAsia"/>
          <w:lang w:eastAsia="ja-JP"/>
        </w:rPr>
        <w:t>ngeNbId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[3] </w:t>
      </w:r>
      <w:r w:rsidRPr="005D14F1">
        <w:t>NgeNbId</w:t>
      </w:r>
      <w:r>
        <w:t xml:space="preserve"> </w:t>
      </w:r>
      <w:r>
        <w:rPr>
          <w:noProof w:val="0"/>
        </w:rPr>
        <w:t>OPTIONAL</w:t>
      </w:r>
      <w:r w:rsidRPr="00BE630B">
        <w:rPr>
          <w:noProof w:val="0"/>
        </w:rPr>
        <w:t>,</w:t>
      </w:r>
    </w:p>
    <w:p w14:paraId="18C82538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wagfId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WAgfId</w:t>
      </w:r>
      <w:proofErr w:type="spellEnd"/>
      <w:r>
        <w:rPr>
          <w:noProof w:val="0"/>
        </w:rPr>
        <w:t xml:space="preserve"> OPTIONAL,</w:t>
      </w:r>
    </w:p>
    <w:p w14:paraId="51488273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tngfId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TngfId</w:t>
      </w:r>
      <w:proofErr w:type="spellEnd"/>
      <w:r>
        <w:rPr>
          <w:noProof w:val="0"/>
        </w:rPr>
        <w:t xml:space="preserve"> OPTIONAL,</w:t>
      </w:r>
    </w:p>
    <w:p w14:paraId="65C15CF4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Nid</w:t>
      </w:r>
      <w:proofErr w:type="spellEnd"/>
      <w:r>
        <w:rPr>
          <w:noProof w:val="0"/>
        </w:rPr>
        <w:t xml:space="preserve"> OPTIONAL,</w:t>
      </w:r>
    </w:p>
    <w:p w14:paraId="4617DB0D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eNbId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ENbId</w:t>
      </w:r>
      <w:proofErr w:type="spellEnd"/>
      <w:r>
        <w:rPr>
          <w:noProof w:val="0"/>
        </w:rPr>
        <w:t xml:space="preserve"> OPTIONAL</w:t>
      </w:r>
    </w:p>
    <w:p w14:paraId="1C3B5678" w14:textId="77777777" w:rsidR="00387261" w:rsidRDefault="00387261" w:rsidP="00387261">
      <w:pPr>
        <w:pStyle w:val="PL"/>
        <w:rPr>
          <w:noProof w:val="0"/>
        </w:rPr>
      </w:pPr>
    </w:p>
    <w:p w14:paraId="2B70FDC8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}</w:t>
      </w:r>
    </w:p>
    <w:p w14:paraId="28C4A05F" w14:textId="77777777" w:rsidR="00387261" w:rsidRDefault="00387261" w:rsidP="0038726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 </w:t>
      </w:r>
    </w:p>
    <w:p w14:paraId="1A4937A1" w14:textId="77777777" w:rsidR="00387261" w:rsidRDefault="00387261" w:rsidP="00387261">
      <w:pPr>
        <w:pStyle w:val="PL"/>
        <w:rPr>
          <w:noProof w:val="0"/>
          <w:snapToGrid w:val="0"/>
        </w:rPr>
      </w:pPr>
    </w:p>
    <w:p w14:paraId="05E7CA2C" w14:textId="77777777" w:rsidR="00387261" w:rsidRDefault="00387261" w:rsidP="00387261">
      <w:pPr>
        <w:pStyle w:val="PL"/>
        <w:rPr>
          <w:noProof w:val="0"/>
        </w:rPr>
      </w:pPr>
      <w:r w:rsidRPr="005D14F1">
        <w:t>GNbId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2843B3AE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{</w:t>
      </w:r>
    </w:p>
    <w:p w14:paraId="4850EECE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bitLength</w:t>
      </w:r>
      <w:r>
        <w:rPr>
          <w:noProof w:val="0"/>
        </w:rPr>
        <w:tab/>
        <w:t>[0] INTEGER,</w:t>
      </w:r>
    </w:p>
    <w:p w14:paraId="63E63172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rPr>
          <w:rFonts w:cs="Arial"/>
          <w:lang w:eastAsia="ja-JP"/>
        </w:rPr>
        <w:t>gNbValue</w:t>
      </w:r>
      <w:r>
        <w:rPr>
          <w:noProof w:val="0"/>
        </w:rPr>
        <w:tab/>
        <w:t>[1] IA5String (</w:t>
      </w:r>
      <w:proofErr w:type="gramStart"/>
      <w:r>
        <w:rPr>
          <w:noProof w:val="0"/>
        </w:rPr>
        <w:t>SIZE</w:t>
      </w:r>
      <w:r w:rsidRPr="003400C1">
        <w:rPr>
          <w:noProof w:val="0"/>
        </w:rPr>
        <w:t>(</w:t>
      </w:r>
      <w:proofErr w:type="gramEnd"/>
      <w:r>
        <w:rPr>
          <w:noProof w:val="0"/>
        </w:rPr>
        <w:t>10</w:t>
      </w:r>
      <w:r w:rsidRPr="00452B63">
        <w:rPr>
          <w:noProof w:val="0"/>
        </w:rPr>
        <w:t>))</w:t>
      </w:r>
    </w:p>
    <w:p w14:paraId="1103CFBD" w14:textId="77777777" w:rsidR="00387261" w:rsidRDefault="00387261" w:rsidP="00387261">
      <w:pPr>
        <w:pStyle w:val="PL"/>
        <w:rPr>
          <w:noProof w:val="0"/>
        </w:rPr>
      </w:pPr>
    </w:p>
    <w:p w14:paraId="5A4539A9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}</w:t>
      </w:r>
    </w:p>
    <w:p w14:paraId="2CC1E47C" w14:textId="77777777" w:rsidR="00387261" w:rsidRDefault="00387261" w:rsidP="00387261">
      <w:pPr>
        <w:pStyle w:val="PL"/>
        <w:rPr>
          <w:noProof w:val="0"/>
        </w:rPr>
      </w:pPr>
    </w:p>
    <w:p w14:paraId="25672597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119E2B5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-- H</w:t>
      </w:r>
    </w:p>
    <w:p w14:paraId="591AECDB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8FD62C0" w14:textId="77777777" w:rsidR="00387261" w:rsidRDefault="00387261" w:rsidP="00387261">
      <w:pPr>
        <w:pStyle w:val="PL"/>
        <w:rPr>
          <w:noProof w:val="0"/>
        </w:rPr>
      </w:pPr>
    </w:p>
    <w:p w14:paraId="2BC25936" w14:textId="77777777" w:rsidR="00387261" w:rsidRDefault="00387261" w:rsidP="00387261">
      <w:pPr>
        <w:pStyle w:val="PL"/>
        <w:rPr>
          <w:noProof w:val="0"/>
        </w:rPr>
      </w:pPr>
      <w:proofErr w:type="spellStart"/>
      <w:r>
        <w:rPr>
          <w:noProof w:val="0"/>
        </w:rPr>
        <w:t>HFCNodeId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UTF8String</w:t>
      </w:r>
    </w:p>
    <w:p w14:paraId="59E53107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896AD2A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577DF302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--</w:t>
      </w:r>
    </w:p>
    <w:p w14:paraId="15E069E6" w14:textId="77777777" w:rsidR="00387261" w:rsidRDefault="00387261" w:rsidP="00387261">
      <w:pPr>
        <w:pStyle w:val="PL"/>
        <w:rPr>
          <w:noProof w:val="0"/>
        </w:rPr>
      </w:pPr>
    </w:p>
    <w:p w14:paraId="5D4B4BAF" w14:textId="77777777" w:rsidR="00387261" w:rsidRPr="00802878" w:rsidRDefault="00387261" w:rsidP="00387261">
      <w:pPr>
        <w:pStyle w:val="PL"/>
        <w:rPr>
          <w:noProof w:val="0"/>
        </w:rPr>
      </w:pPr>
      <w:r>
        <w:rPr>
          <w:noProof w:val="0"/>
        </w:rPr>
        <w:lastRenderedPageBreak/>
        <w:t xml:space="preserve">-- </w:t>
      </w:r>
    </w:p>
    <w:p w14:paraId="2CA35C15" w14:textId="77777777" w:rsidR="00387261" w:rsidRPr="00802878" w:rsidRDefault="00387261" w:rsidP="00387261">
      <w:pPr>
        <w:pStyle w:val="PL"/>
        <w:outlineLvl w:val="3"/>
        <w:rPr>
          <w:noProof w:val="0"/>
          <w:snapToGrid w:val="0"/>
        </w:rPr>
      </w:pPr>
      <w:r w:rsidRPr="00802878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I</w:t>
      </w:r>
      <w:r w:rsidRPr="00802878">
        <w:rPr>
          <w:noProof w:val="0"/>
          <w:snapToGrid w:val="0"/>
        </w:rPr>
        <w:t xml:space="preserve"> </w:t>
      </w:r>
    </w:p>
    <w:p w14:paraId="12104D80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679E000" w14:textId="77777777" w:rsidR="00387261" w:rsidRDefault="00387261" w:rsidP="00387261">
      <w:pPr>
        <w:pStyle w:val="PL"/>
        <w:rPr>
          <w:noProof w:val="0"/>
        </w:rPr>
      </w:pPr>
    </w:p>
    <w:p w14:paraId="5C9311D3" w14:textId="77777777" w:rsidR="00387261" w:rsidRDefault="00387261" w:rsidP="00387261">
      <w:pPr>
        <w:pStyle w:val="PL"/>
        <w:rPr>
          <w:noProof w:val="0"/>
        </w:rPr>
      </w:pPr>
      <w:proofErr w:type="spellStart"/>
      <w:r w:rsidRPr="00802878">
        <w:rPr>
          <w:noProof w:val="0"/>
        </w:rPr>
        <w:t>IncompleteCDRIndication</w:t>
      </w:r>
      <w:proofErr w:type="spellEnd"/>
      <w:proofErr w:type="gramStart"/>
      <w:r w:rsidRPr="00802878">
        <w:rPr>
          <w:noProof w:val="0"/>
        </w:rPr>
        <w:tab/>
        <w:t>::</w:t>
      </w:r>
      <w:proofErr w:type="gramEnd"/>
      <w:r w:rsidRPr="00802878">
        <w:rPr>
          <w:noProof w:val="0"/>
        </w:rPr>
        <w:t xml:space="preserve">= </w:t>
      </w:r>
      <w:r w:rsidRPr="00802878">
        <w:rPr>
          <w:noProof w:val="0"/>
          <w:snapToGrid w:val="0"/>
        </w:rPr>
        <w:t>SEQUENCE</w:t>
      </w:r>
    </w:p>
    <w:p w14:paraId="111FC3D7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-- The values are TRUE if the corresponding message was lost, FALSE if it is not lost</w:t>
      </w:r>
    </w:p>
    <w:p w14:paraId="0AA8D012" w14:textId="77777777" w:rsidR="00387261" w:rsidRPr="00802878" w:rsidRDefault="00387261" w:rsidP="00387261">
      <w:pPr>
        <w:pStyle w:val="PL"/>
        <w:rPr>
          <w:noProof w:val="0"/>
        </w:rPr>
      </w:pPr>
      <w:r>
        <w:rPr>
          <w:noProof w:val="0"/>
        </w:rPr>
        <w:t>-- and not included if the status is unknown</w:t>
      </w:r>
    </w:p>
    <w:p w14:paraId="09430887" w14:textId="77777777" w:rsidR="00387261" w:rsidRPr="00802878" w:rsidRDefault="00387261" w:rsidP="00387261">
      <w:pPr>
        <w:pStyle w:val="PL"/>
        <w:rPr>
          <w:noProof w:val="0"/>
        </w:rPr>
      </w:pPr>
      <w:r w:rsidRPr="00802878">
        <w:rPr>
          <w:noProof w:val="0"/>
        </w:rPr>
        <w:t>{</w:t>
      </w:r>
    </w:p>
    <w:p w14:paraId="6BAAC92E" w14:textId="77777777" w:rsidR="00387261" w:rsidRPr="00802878" w:rsidRDefault="00387261" w:rsidP="00387261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>
        <w:rPr>
          <w:noProof w:val="0"/>
        </w:rPr>
        <w:t>initial</w:t>
      </w:r>
      <w:r w:rsidRPr="00802878">
        <w:rPr>
          <w:noProof w:val="0"/>
        </w:rPr>
        <w:t>Lost</w:t>
      </w:r>
      <w:proofErr w:type="spellEnd"/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>[0] BOOLEAN</w:t>
      </w:r>
      <w:r>
        <w:rPr>
          <w:noProof w:val="0"/>
        </w:rPr>
        <w:t xml:space="preserve"> OPTIONAL</w:t>
      </w:r>
      <w:r w:rsidRPr="00802878">
        <w:rPr>
          <w:noProof w:val="0"/>
        </w:rPr>
        <w:t>,</w:t>
      </w:r>
      <w:r w:rsidRPr="00802878">
        <w:rPr>
          <w:noProof w:val="0"/>
        </w:rPr>
        <w:tab/>
      </w:r>
      <w:r>
        <w:rPr>
          <w:noProof w:val="0"/>
        </w:rPr>
        <w:t>-</w:t>
      </w:r>
      <w:r w:rsidRPr="00802878">
        <w:rPr>
          <w:noProof w:val="0"/>
        </w:rPr>
        <w:t>- Initial was lost</w:t>
      </w:r>
    </w:p>
    <w:p w14:paraId="11F4D503" w14:textId="77777777" w:rsidR="00387261" w:rsidRPr="00802878" w:rsidRDefault="00387261" w:rsidP="00387261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>
        <w:rPr>
          <w:noProof w:val="0"/>
        </w:rPr>
        <w:t>update</w:t>
      </w:r>
      <w:r w:rsidRPr="00802878">
        <w:rPr>
          <w:noProof w:val="0"/>
        </w:rPr>
        <w:t>Lost</w:t>
      </w:r>
      <w:proofErr w:type="spellEnd"/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 xml:space="preserve">[1] </w:t>
      </w:r>
      <w:r>
        <w:rPr>
          <w:noProof w:val="0"/>
        </w:rPr>
        <w:t>BOOLEAN OPTIONAL</w:t>
      </w:r>
      <w:r w:rsidRPr="00802878">
        <w:rPr>
          <w:noProof w:val="0"/>
        </w:rPr>
        <w:t>,</w:t>
      </w:r>
      <w:r>
        <w:rPr>
          <w:noProof w:val="0"/>
        </w:rPr>
        <w:tab/>
        <w:t xml:space="preserve">-- An Update was lost, </w:t>
      </w:r>
    </w:p>
    <w:p w14:paraId="789C8BC2" w14:textId="77777777" w:rsidR="00387261" w:rsidRPr="00802878" w:rsidRDefault="00387261" w:rsidP="00387261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>
        <w:rPr>
          <w:noProof w:val="0"/>
        </w:rPr>
        <w:t>termination</w:t>
      </w:r>
      <w:r w:rsidRPr="00802878">
        <w:rPr>
          <w:noProof w:val="0"/>
        </w:rPr>
        <w:t>Lost</w:t>
      </w:r>
      <w:proofErr w:type="spellEnd"/>
      <w:r w:rsidRPr="00802878">
        <w:rPr>
          <w:noProof w:val="0"/>
        </w:rPr>
        <w:tab/>
        <w:t>[2] BOOLEAN</w:t>
      </w:r>
      <w:r>
        <w:rPr>
          <w:noProof w:val="0"/>
        </w:rPr>
        <w:t xml:space="preserve"> OPTIONAL</w:t>
      </w:r>
      <w:r w:rsidRPr="00802878">
        <w:rPr>
          <w:noProof w:val="0"/>
        </w:rPr>
        <w:tab/>
        <w:t>-- Termination was lost</w:t>
      </w:r>
    </w:p>
    <w:p w14:paraId="28AA901B" w14:textId="77777777" w:rsidR="00387261" w:rsidRPr="00802878" w:rsidRDefault="00387261" w:rsidP="00387261">
      <w:pPr>
        <w:pStyle w:val="PL"/>
        <w:rPr>
          <w:noProof w:val="0"/>
        </w:rPr>
      </w:pPr>
      <w:r w:rsidRPr="00802878">
        <w:rPr>
          <w:noProof w:val="0"/>
        </w:rPr>
        <w:t>}</w:t>
      </w:r>
    </w:p>
    <w:p w14:paraId="326734C0" w14:textId="77777777" w:rsidR="00387261" w:rsidRDefault="00387261" w:rsidP="00387261">
      <w:pPr>
        <w:pStyle w:val="PL"/>
        <w:rPr>
          <w:noProof w:val="0"/>
        </w:rPr>
      </w:pPr>
    </w:p>
    <w:p w14:paraId="3C5F7487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5064386" w14:textId="77777777" w:rsidR="00387261" w:rsidRPr="009F5A10" w:rsidRDefault="00387261" w:rsidP="00387261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 xml:space="preserve">L </w:t>
      </w:r>
    </w:p>
    <w:p w14:paraId="4C593569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562CCCC" w14:textId="77777777" w:rsidR="00387261" w:rsidRDefault="00387261" w:rsidP="00387261">
      <w:pPr>
        <w:pStyle w:val="PL"/>
        <w:rPr>
          <w:noProof w:val="0"/>
        </w:rPr>
      </w:pPr>
      <w:r>
        <w:t>Lac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UTF8String</w:t>
      </w:r>
    </w:p>
    <w:p w14:paraId="0A5764D0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5C3239A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3A39B2F2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292CC3F" w14:textId="77777777" w:rsidR="00387261" w:rsidRDefault="00387261" w:rsidP="00387261">
      <w:pPr>
        <w:pStyle w:val="PL"/>
        <w:rPr>
          <w:noProof w:val="0"/>
        </w:rPr>
      </w:pPr>
    </w:p>
    <w:p w14:paraId="64B28106" w14:textId="77777777" w:rsidR="00387261" w:rsidRDefault="00387261" w:rsidP="00387261">
      <w:pPr>
        <w:pStyle w:val="PL"/>
        <w:rPr>
          <w:noProof w:val="0"/>
        </w:rPr>
      </w:pPr>
    </w:p>
    <w:p w14:paraId="2F0CB1DA" w14:textId="77777777" w:rsidR="00387261" w:rsidRDefault="00387261" w:rsidP="00387261">
      <w:pPr>
        <w:pStyle w:val="PL"/>
        <w:rPr>
          <w:noProof w:val="0"/>
        </w:rPr>
      </w:pPr>
      <w:proofErr w:type="spellStart"/>
      <w:r>
        <w:rPr>
          <w:noProof w:val="0"/>
        </w:rPr>
        <w:t>LineType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150FB68A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{</w:t>
      </w:r>
    </w:p>
    <w:p w14:paraId="16DA8468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dSL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(0),</w:t>
      </w:r>
    </w:p>
    <w:p w14:paraId="58164D11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pON</w:t>
      </w:r>
      <w:proofErr w:type="spellEnd"/>
      <w:r>
        <w:rPr>
          <w:noProof w:val="0"/>
        </w:rPr>
        <w:tab/>
      </w:r>
      <w:r>
        <w:rPr>
          <w:noProof w:val="0"/>
        </w:rPr>
        <w:tab/>
        <w:t>(1)</w:t>
      </w:r>
    </w:p>
    <w:p w14:paraId="6A97635C" w14:textId="77777777" w:rsidR="00387261" w:rsidRDefault="00387261" w:rsidP="00387261">
      <w:pPr>
        <w:pStyle w:val="PL"/>
        <w:rPr>
          <w:noProof w:val="0"/>
        </w:rPr>
      </w:pPr>
    </w:p>
    <w:p w14:paraId="4CCBA6A0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}</w:t>
      </w:r>
    </w:p>
    <w:p w14:paraId="3BC418AC" w14:textId="77777777" w:rsidR="00387261" w:rsidRDefault="00387261" w:rsidP="00387261">
      <w:pPr>
        <w:pStyle w:val="PL"/>
        <w:rPr>
          <w:noProof w:val="0"/>
        </w:rPr>
      </w:pPr>
    </w:p>
    <w:p w14:paraId="6CF36270" w14:textId="77777777" w:rsidR="00387261" w:rsidRDefault="00387261" w:rsidP="00387261">
      <w:pPr>
        <w:pStyle w:val="PL"/>
      </w:pPr>
      <w:r>
        <w:t>LocationAreaId</w:t>
      </w:r>
      <w:r>
        <w:tab/>
        <w:t>::= SEQUENCE</w:t>
      </w:r>
    </w:p>
    <w:p w14:paraId="5014485D" w14:textId="77777777" w:rsidR="00387261" w:rsidRDefault="00387261" w:rsidP="00387261">
      <w:pPr>
        <w:pStyle w:val="PL"/>
      </w:pPr>
      <w:r>
        <w:t>{</w:t>
      </w:r>
    </w:p>
    <w:p w14:paraId="3529045B" w14:textId="77777777" w:rsidR="00387261" w:rsidRDefault="00387261" w:rsidP="00387261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0198F878" w14:textId="77777777" w:rsidR="00387261" w:rsidRDefault="00387261" w:rsidP="00387261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</w:t>
      </w:r>
    </w:p>
    <w:p w14:paraId="6480CC2A" w14:textId="77777777" w:rsidR="00387261" w:rsidRDefault="00387261" w:rsidP="00387261">
      <w:pPr>
        <w:pStyle w:val="PL"/>
      </w:pPr>
      <w:r>
        <w:t>}</w:t>
      </w:r>
    </w:p>
    <w:p w14:paraId="3C25466B" w14:textId="77777777" w:rsidR="00387261" w:rsidRDefault="00387261" w:rsidP="00387261">
      <w:pPr>
        <w:pStyle w:val="PL"/>
      </w:pPr>
    </w:p>
    <w:p w14:paraId="7D0B5008" w14:textId="77777777" w:rsidR="00387261" w:rsidRDefault="00387261" w:rsidP="00387261">
      <w:pPr>
        <w:pStyle w:val="PL"/>
      </w:pPr>
      <w:r>
        <w:t>LocationNumber</w:t>
      </w:r>
      <w:r>
        <w:tab/>
        <w:t>::= UTF8String</w:t>
      </w:r>
    </w:p>
    <w:p w14:paraId="360A48F4" w14:textId="77777777" w:rsidR="00387261" w:rsidRDefault="00387261" w:rsidP="00387261">
      <w:pPr>
        <w:pStyle w:val="PL"/>
      </w:pPr>
      <w:r>
        <w:t xml:space="preserve">-- </w:t>
      </w:r>
    </w:p>
    <w:p w14:paraId="439D90D5" w14:textId="77777777" w:rsidR="00387261" w:rsidRDefault="00387261" w:rsidP="00387261">
      <w:pPr>
        <w:pStyle w:val="PL"/>
      </w:pPr>
      <w:r>
        <w:t>-- See 3GPP TS 29.571 [249] for details</w:t>
      </w:r>
    </w:p>
    <w:p w14:paraId="0ECA0D34" w14:textId="77777777" w:rsidR="00387261" w:rsidRDefault="00387261" w:rsidP="00387261">
      <w:pPr>
        <w:pStyle w:val="PL"/>
      </w:pPr>
      <w:r>
        <w:t xml:space="preserve">-- </w:t>
      </w:r>
    </w:p>
    <w:p w14:paraId="786944DA" w14:textId="77777777" w:rsidR="00387261" w:rsidRDefault="00387261" w:rsidP="00387261">
      <w:pPr>
        <w:pStyle w:val="PL"/>
      </w:pPr>
    </w:p>
    <w:p w14:paraId="79834B8A" w14:textId="77777777" w:rsidR="00387261" w:rsidRPr="00452B63" w:rsidRDefault="00387261" w:rsidP="00387261">
      <w:pPr>
        <w:pStyle w:val="PL"/>
        <w:rPr>
          <w:noProof w:val="0"/>
        </w:rPr>
      </w:pPr>
      <w:r>
        <w:t>LocationReporting</w:t>
      </w:r>
      <w:proofErr w:type="spellStart"/>
      <w:r w:rsidRPr="00231006">
        <w:rPr>
          <w:noProof w:val="0"/>
        </w:rPr>
        <w:t>MessageType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3CF5E026" w14:textId="77777777" w:rsidR="00387261" w:rsidRDefault="00387261" w:rsidP="00387261">
      <w:pPr>
        <w:pStyle w:val="PL"/>
        <w:rPr>
          <w:noProof w:val="0"/>
          <w:lang w:val="en-US"/>
        </w:rPr>
      </w:pPr>
    </w:p>
    <w:p w14:paraId="3FA4E4C0" w14:textId="77777777" w:rsidR="00387261" w:rsidRDefault="00387261" w:rsidP="00387261">
      <w:pPr>
        <w:pStyle w:val="PL"/>
        <w:rPr>
          <w:lang w:eastAsia="zh-CN"/>
        </w:rPr>
      </w:pPr>
    </w:p>
    <w:p w14:paraId="33E87683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817547B" w14:textId="77777777" w:rsidR="00387261" w:rsidRPr="00E21481" w:rsidRDefault="00387261" w:rsidP="00387261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M</w:t>
      </w:r>
    </w:p>
    <w:p w14:paraId="3210EB2B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E1AAD75" w14:textId="77777777" w:rsidR="00387261" w:rsidRDefault="00387261" w:rsidP="00387261">
      <w:pPr>
        <w:pStyle w:val="PL"/>
        <w:rPr>
          <w:lang w:eastAsia="zh-CN" w:bidi="ar-IQ"/>
        </w:rPr>
      </w:pPr>
    </w:p>
    <w:p w14:paraId="707D3D5D" w14:textId="77777777" w:rsidR="00387261" w:rsidRDefault="00387261" w:rsidP="00387261">
      <w:pPr>
        <w:pStyle w:val="PL"/>
        <w:rPr>
          <w:noProof w:val="0"/>
        </w:rPr>
      </w:pPr>
      <w:r>
        <w:rPr>
          <w:lang w:eastAsia="zh-CN" w:bidi="ar-IQ"/>
        </w:rPr>
        <w:t>ManagementOperation</w:t>
      </w:r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0FA80D27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{</w:t>
      </w:r>
    </w:p>
    <w:p w14:paraId="3D0D4817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r>
        <w:t>c</w:t>
      </w:r>
      <w:r w:rsidRPr="00F378C3">
        <w:t>reateMOI</w:t>
      </w:r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419379AA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378C3">
        <w:t>odifyMOIAttribute</w:t>
      </w:r>
      <w:r>
        <w:t>s</w:t>
      </w:r>
      <w:r>
        <w:rPr>
          <w:noProof w:val="0"/>
        </w:rPr>
        <w:tab/>
        <w:t>(1),</w:t>
      </w:r>
    </w:p>
    <w:p w14:paraId="51AF4A65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r>
        <w:t>d</w:t>
      </w:r>
      <w:r w:rsidRPr="00C803A9">
        <w:t>eleteMOI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</w:t>
      </w:r>
    </w:p>
    <w:p w14:paraId="4CC5E426" w14:textId="77777777" w:rsidR="00387261" w:rsidRDefault="00387261" w:rsidP="00387261">
      <w:pPr>
        <w:pStyle w:val="PL"/>
        <w:rPr>
          <w:noProof w:val="0"/>
        </w:rPr>
      </w:pPr>
    </w:p>
    <w:p w14:paraId="5ECE6F61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}</w:t>
      </w:r>
    </w:p>
    <w:p w14:paraId="3093B375" w14:textId="77777777" w:rsidR="00387261" w:rsidRDefault="00387261" w:rsidP="00387261">
      <w:pPr>
        <w:pStyle w:val="PL"/>
        <w:rPr>
          <w:lang w:eastAsia="zh-CN" w:bidi="ar-IQ"/>
        </w:rPr>
      </w:pPr>
    </w:p>
    <w:p w14:paraId="2D585377" w14:textId="77777777" w:rsidR="00387261" w:rsidRDefault="00387261" w:rsidP="00387261">
      <w:pPr>
        <w:pStyle w:val="PL"/>
        <w:rPr>
          <w:noProof w:val="0"/>
        </w:rPr>
      </w:pPr>
      <w:r>
        <w:rPr>
          <w:lang w:eastAsia="zh-CN" w:bidi="ar-IQ"/>
        </w:rPr>
        <w:t>ManagementOperation</w:t>
      </w:r>
      <w:r>
        <w:rPr>
          <w:lang w:eastAsia="zh-CN"/>
        </w:rPr>
        <w:t>Status</w:t>
      </w:r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3086CC68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{</w:t>
      </w:r>
    </w:p>
    <w:p w14:paraId="3E5C72E5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r>
        <w:t>o</w:t>
      </w:r>
      <w:r w:rsidRPr="00C803A9">
        <w:t>PERATION</w:t>
      </w:r>
      <w:r>
        <w:t>-</w:t>
      </w:r>
      <w:r w:rsidRPr="00C803A9">
        <w:t>SUCCEEDED</w:t>
      </w:r>
      <w:r>
        <w:rPr>
          <w:noProof w:val="0"/>
        </w:rPr>
        <w:tab/>
        <w:t>(0),</w:t>
      </w:r>
    </w:p>
    <w:p w14:paraId="7BB08F1C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r>
        <w:t>o</w:t>
      </w:r>
      <w:r w:rsidRPr="00C803A9">
        <w:t>PERATION</w:t>
      </w:r>
      <w:r>
        <w:t>-</w:t>
      </w:r>
      <w:r w:rsidRPr="00C803A9">
        <w:t>FAILED</w:t>
      </w:r>
      <w:r>
        <w:rPr>
          <w:noProof w:val="0"/>
        </w:rPr>
        <w:tab/>
        <w:t>(1)</w:t>
      </w:r>
    </w:p>
    <w:p w14:paraId="3F6F0FCC" w14:textId="77777777" w:rsidR="00387261" w:rsidRDefault="00387261" w:rsidP="00387261">
      <w:pPr>
        <w:pStyle w:val="PL"/>
        <w:rPr>
          <w:noProof w:val="0"/>
        </w:rPr>
      </w:pPr>
    </w:p>
    <w:p w14:paraId="22BDCADF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}</w:t>
      </w:r>
    </w:p>
    <w:p w14:paraId="661C849B" w14:textId="77777777" w:rsidR="00387261" w:rsidRDefault="00387261" w:rsidP="00387261">
      <w:pPr>
        <w:pStyle w:val="PL"/>
        <w:rPr>
          <w:noProof w:val="0"/>
        </w:rPr>
      </w:pPr>
    </w:p>
    <w:p w14:paraId="6F1825F7" w14:textId="77777777" w:rsidR="00387261" w:rsidRDefault="00387261" w:rsidP="00387261">
      <w:pPr>
        <w:pStyle w:val="PL"/>
        <w:rPr>
          <w:noProof w:val="0"/>
        </w:rPr>
      </w:pPr>
      <w:proofErr w:type="spellStart"/>
      <w:r>
        <w:rPr>
          <w:noProof w:val="0"/>
        </w:rPr>
        <w:t>M</w:t>
      </w:r>
      <w:r w:rsidRPr="00556514">
        <w:rPr>
          <w:noProof w:val="0"/>
        </w:rPr>
        <w:t>nSConsumerIdentifier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OCTET STRING </w:t>
      </w:r>
    </w:p>
    <w:p w14:paraId="0C757802" w14:textId="77777777" w:rsidR="00387261" w:rsidRPr="002C5DEF" w:rsidRDefault="00387261" w:rsidP="00387261">
      <w:pPr>
        <w:pStyle w:val="PL"/>
        <w:rPr>
          <w:noProof w:val="0"/>
          <w:lang w:val="en-US"/>
        </w:rPr>
      </w:pPr>
    </w:p>
    <w:p w14:paraId="1189A132" w14:textId="77777777" w:rsidR="00387261" w:rsidRPr="00452B63" w:rsidRDefault="00387261" w:rsidP="00387261">
      <w:pPr>
        <w:pStyle w:val="PL"/>
        <w:rPr>
          <w:noProof w:val="0"/>
        </w:rPr>
      </w:pPr>
    </w:p>
    <w:p w14:paraId="67F9C50B" w14:textId="77777777" w:rsidR="00387261" w:rsidRPr="00783F45" w:rsidRDefault="00387261" w:rsidP="00387261">
      <w:pPr>
        <w:pStyle w:val="PL"/>
        <w:rPr>
          <w:noProof w:val="0"/>
          <w:lang w:val="en-US"/>
        </w:rPr>
      </w:pPr>
      <w:bookmarkStart w:id="14" w:name="_Hlk47110839"/>
      <w:proofErr w:type="spellStart"/>
      <w:r>
        <w:rPr>
          <w:noProof w:val="0"/>
        </w:rPr>
        <w:t>M</w:t>
      </w:r>
      <w:r w:rsidRPr="003B6557">
        <w:rPr>
          <w:noProof w:val="0"/>
        </w:rPr>
        <w:t>APDUSessionIn</w:t>
      </w:r>
      <w:r>
        <w:rPr>
          <w:noProof w:val="0"/>
        </w:rPr>
        <w:t>dicator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74091494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{</w:t>
      </w:r>
    </w:p>
    <w:p w14:paraId="1B676CF3" w14:textId="77777777" w:rsidR="00387261" w:rsidRPr="0009176B" w:rsidRDefault="00387261" w:rsidP="00387261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proofErr w:type="spellStart"/>
      <w:r w:rsidRPr="0009176B">
        <w:rPr>
          <w:noProof w:val="0"/>
          <w:lang w:val="en-US"/>
        </w:rPr>
        <w:t>mAPDURequest</w:t>
      </w:r>
      <w:proofErr w:type="spellEnd"/>
      <w:r w:rsidRPr="0009176B">
        <w:rPr>
          <w:noProof w:val="0"/>
          <w:lang w:val="en-US"/>
        </w:rPr>
        <w:t xml:space="preserve"> </w:t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  <w:t>(0),</w:t>
      </w:r>
    </w:p>
    <w:p w14:paraId="69CB716E" w14:textId="77777777" w:rsidR="00387261" w:rsidRPr="0009176B" w:rsidRDefault="00387261" w:rsidP="00387261">
      <w:pPr>
        <w:pStyle w:val="PL"/>
        <w:rPr>
          <w:noProof w:val="0"/>
          <w:lang w:val="en-US"/>
        </w:rPr>
      </w:pPr>
      <w:r w:rsidRPr="0009176B">
        <w:rPr>
          <w:noProof w:val="0"/>
          <w:lang w:val="en-US"/>
        </w:rPr>
        <w:tab/>
      </w:r>
      <w:proofErr w:type="spellStart"/>
      <w:r w:rsidRPr="0009176B">
        <w:rPr>
          <w:noProof w:val="0"/>
          <w:lang w:val="en-US"/>
        </w:rPr>
        <w:t>mAPDU</w:t>
      </w:r>
      <w:r>
        <w:rPr>
          <w:noProof w:val="0"/>
          <w:lang w:val="en-US"/>
        </w:rPr>
        <w:t>NetworkUpgradeAllowed</w:t>
      </w:r>
      <w:proofErr w:type="spellEnd"/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  <w:t>(1)</w:t>
      </w:r>
    </w:p>
    <w:p w14:paraId="3CCB69EB" w14:textId="77777777" w:rsidR="00387261" w:rsidRPr="0009176B" w:rsidRDefault="00387261" w:rsidP="00387261">
      <w:pPr>
        <w:pStyle w:val="PL"/>
        <w:rPr>
          <w:noProof w:val="0"/>
          <w:lang w:val="en-US"/>
        </w:rPr>
      </w:pPr>
    </w:p>
    <w:p w14:paraId="62AB37DB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}</w:t>
      </w:r>
    </w:p>
    <w:p w14:paraId="5D8AC471" w14:textId="77777777" w:rsidR="00387261" w:rsidRDefault="00387261" w:rsidP="00387261">
      <w:pPr>
        <w:pStyle w:val="PL"/>
        <w:rPr>
          <w:noProof w:val="0"/>
        </w:rPr>
      </w:pPr>
    </w:p>
    <w:p w14:paraId="2F9F14DE" w14:textId="77777777" w:rsidR="00387261" w:rsidRDefault="00387261" w:rsidP="00387261">
      <w:pPr>
        <w:pStyle w:val="PL"/>
        <w:rPr>
          <w:noProof w:val="0"/>
        </w:rPr>
      </w:pPr>
    </w:p>
    <w:p w14:paraId="04F05F1F" w14:textId="77777777" w:rsidR="00387261" w:rsidRPr="002C5DEF" w:rsidRDefault="00387261" w:rsidP="00387261">
      <w:pPr>
        <w:pStyle w:val="PL"/>
        <w:rPr>
          <w:noProof w:val="0"/>
          <w:lang w:val="en-US"/>
        </w:rPr>
      </w:pPr>
      <w:r>
        <w:rPr>
          <w:noProof w:val="0"/>
        </w:rPr>
        <w:t>MA</w:t>
      </w:r>
      <w:proofErr w:type="spellStart"/>
      <w:r w:rsidRPr="002C5DEF">
        <w:rPr>
          <w:noProof w:val="0"/>
          <w:lang w:val="en-US"/>
        </w:rPr>
        <w:t>PDUSessionInformation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147DCCE8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{</w:t>
      </w:r>
    </w:p>
    <w:p w14:paraId="392A8CF0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</w:t>
      </w:r>
      <w:r w:rsidRPr="003B6557">
        <w:rPr>
          <w:noProof w:val="0"/>
        </w:rPr>
        <w:t>APDUSessionIn</w:t>
      </w:r>
      <w:r>
        <w:rPr>
          <w:noProof w:val="0"/>
        </w:rPr>
        <w:t>dicator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M</w:t>
      </w:r>
      <w:r w:rsidRPr="003B6557">
        <w:rPr>
          <w:noProof w:val="0"/>
        </w:rPr>
        <w:t>APDUSessionIn</w:t>
      </w:r>
      <w:r>
        <w:rPr>
          <w:noProof w:val="0"/>
        </w:rPr>
        <w:t>dicator</w:t>
      </w:r>
      <w:proofErr w:type="spellEnd"/>
      <w:r>
        <w:rPr>
          <w:noProof w:val="0"/>
        </w:rPr>
        <w:t xml:space="preserve"> OPTIONAL,</w:t>
      </w:r>
    </w:p>
    <w:p w14:paraId="306DB6EB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</w:t>
      </w:r>
      <w:r w:rsidRPr="003B6557">
        <w:rPr>
          <w:noProof w:val="0"/>
        </w:rPr>
        <w:t>TSSS</w:t>
      </w:r>
      <w:r>
        <w:rPr>
          <w:noProof w:val="0"/>
        </w:rPr>
        <w:t>C</w:t>
      </w:r>
      <w:r w:rsidRPr="003B6557">
        <w:rPr>
          <w:noProof w:val="0"/>
        </w:rPr>
        <w:t>apabilit</w:t>
      </w:r>
      <w:r>
        <w:rPr>
          <w:noProof w:val="0"/>
        </w:rPr>
        <w:t>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A</w:t>
      </w:r>
      <w:r w:rsidRPr="003B6557">
        <w:rPr>
          <w:noProof w:val="0"/>
        </w:rPr>
        <w:t>TSSS</w:t>
      </w:r>
      <w:r>
        <w:rPr>
          <w:noProof w:val="0"/>
        </w:rPr>
        <w:t>C</w:t>
      </w:r>
      <w:r w:rsidRPr="003B6557">
        <w:rPr>
          <w:noProof w:val="0"/>
        </w:rPr>
        <w:t>apabilit</w:t>
      </w:r>
      <w:r>
        <w:rPr>
          <w:noProof w:val="0"/>
        </w:rPr>
        <w:t>y</w:t>
      </w:r>
      <w:proofErr w:type="spellEnd"/>
      <w:r>
        <w:rPr>
          <w:noProof w:val="0"/>
        </w:rPr>
        <w:t xml:space="preserve"> OPTIONAL</w:t>
      </w:r>
    </w:p>
    <w:p w14:paraId="7C0F2624" w14:textId="77777777" w:rsidR="00387261" w:rsidRDefault="00387261" w:rsidP="00387261">
      <w:pPr>
        <w:pStyle w:val="PL"/>
        <w:rPr>
          <w:noProof w:val="0"/>
        </w:rPr>
      </w:pPr>
    </w:p>
    <w:p w14:paraId="6C372BEF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bookmarkEnd w:id="14"/>
    <w:p w14:paraId="1B9D6F94" w14:textId="77777777" w:rsidR="00387261" w:rsidRDefault="00387261" w:rsidP="00387261">
      <w:pPr>
        <w:pStyle w:val="PL"/>
        <w:rPr>
          <w:noProof w:val="0"/>
          <w:lang w:val="en-US"/>
        </w:rPr>
      </w:pPr>
    </w:p>
    <w:p w14:paraId="01CE4F12" w14:textId="77777777" w:rsidR="00387261" w:rsidRDefault="00387261" w:rsidP="00387261">
      <w:pPr>
        <w:pStyle w:val="PL"/>
        <w:rPr>
          <w:noProof w:val="0"/>
          <w:lang w:val="en-US"/>
        </w:rPr>
      </w:pPr>
    </w:p>
    <w:p w14:paraId="62BC11E5" w14:textId="77777777" w:rsidR="00387261" w:rsidRDefault="00387261" w:rsidP="00387261">
      <w:pPr>
        <w:pStyle w:val="PL"/>
        <w:rPr>
          <w:noProof w:val="0"/>
        </w:rPr>
      </w:pPr>
    </w:p>
    <w:p w14:paraId="64076C69" w14:textId="77777777" w:rsidR="00387261" w:rsidRPr="0009176B" w:rsidRDefault="00387261" w:rsidP="00387261">
      <w:pPr>
        <w:pStyle w:val="PL"/>
        <w:rPr>
          <w:noProof w:val="0"/>
          <w:lang w:val="en-US"/>
        </w:rPr>
      </w:pPr>
      <w:proofErr w:type="spellStart"/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F</w:t>
      </w:r>
      <w:r w:rsidRPr="003B6557">
        <w:rPr>
          <w:noProof w:val="0"/>
        </w:rPr>
        <w:t>unctionality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0BD6F068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{</w:t>
      </w:r>
    </w:p>
    <w:p w14:paraId="4FD18DB6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</w:t>
      </w:r>
      <w:r w:rsidRPr="00AF0F07">
        <w:rPr>
          <w:noProof w:val="0"/>
        </w:rPr>
        <w:t>PTCP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5366758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</w:t>
      </w:r>
      <w:r w:rsidRPr="00AF0F07">
        <w:rPr>
          <w:noProof w:val="0"/>
        </w:rPr>
        <w:t>TSSSLL</w:t>
      </w:r>
      <w:proofErr w:type="spellEnd"/>
      <w:r>
        <w:rPr>
          <w:noProof w:val="0"/>
        </w:rPr>
        <w:tab/>
      </w:r>
      <w:r>
        <w:rPr>
          <w:noProof w:val="0"/>
        </w:rPr>
        <w:tab/>
        <w:t>(1)</w:t>
      </w:r>
    </w:p>
    <w:p w14:paraId="032767D9" w14:textId="77777777" w:rsidR="00387261" w:rsidRDefault="00387261" w:rsidP="00387261">
      <w:pPr>
        <w:pStyle w:val="PL"/>
        <w:rPr>
          <w:noProof w:val="0"/>
        </w:rPr>
      </w:pPr>
    </w:p>
    <w:p w14:paraId="19C7B13F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}</w:t>
      </w:r>
    </w:p>
    <w:p w14:paraId="1CE78752" w14:textId="77777777" w:rsidR="00387261" w:rsidRDefault="00387261" w:rsidP="00387261">
      <w:pPr>
        <w:pStyle w:val="PL"/>
        <w:rPr>
          <w:noProof w:val="0"/>
        </w:rPr>
      </w:pPr>
    </w:p>
    <w:p w14:paraId="793F1F90" w14:textId="77777777" w:rsidR="00387261" w:rsidRDefault="00387261" w:rsidP="00387261">
      <w:pPr>
        <w:pStyle w:val="PL"/>
        <w:rPr>
          <w:noProof w:val="0"/>
        </w:rPr>
      </w:pPr>
    </w:p>
    <w:p w14:paraId="05AAE229" w14:textId="77777777" w:rsidR="00387261" w:rsidRPr="00783F45" w:rsidRDefault="00387261" w:rsidP="00387261">
      <w:pPr>
        <w:pStyle w:val="PL"/>
        <w:rPr>
          <w:noProof w:val="0"/>
          <w:lang w:val="en-US"/>
        </w:rPr>
      </w:pPr>
      <w:proofErr w:type="spellStart"/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07B2E257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{</w:t>
      </w:r>
    </w:p>
    <w:p w14:paraId="74A1D3DB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r>
        <w:rPr>
          <w:lang w:eastAsia="zh-CN"/>
        </w:rPr>
        <w:t>steerModeValue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bookmarkStart w:id="15" w:name="_Hlk47430212"/>
      <w:proofErr w:type="spellStart"/>
      <w:r w:rsidRPr="00AF0F07">
        <w:rPr>
          <w:noProof w:val="0"/>
        </w:rPr>
        <w:t>SteerModeValue</w:t>
      </w:r>
      <w:bookmarkEnd w:id="15"/>
      <w:proofErr w:type="spellEnd"/>
      <w:r>
        <w:rPr>
          <w:noProof w:val="0"/>
        </w:rPr>
        <w:t xml:space="preserve"> OPTIONAL,</w:t>
      </w:r>
    </w:p>
    <w:p w14:paraId="7F4977DC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r>
        <w:t>active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AccessType</w:t>
      </w:r>
      <w:proofErr w:type="spellEnd"/>
      <w:r>
        <w:rPr>
          <w:noProof w:val="0"/>
        </w:rPr>
        <w:t xml:space="preserve"> OPTIONAL,</w:t>
      </w:r>
    </w:p>
    <w:p w14:paraId="40882424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r w:rsidRPr="00AF0F07">
        <w:t>standby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AccessType</w:t>
      </w:r>
      <w:proofErr w:type="spellEnd"/>
      <w:r>
        <w:rPr>
          <w:noProof w:val="0"/>
        </w:rPr>
        <w:t xml:space="preserve"> OPTIONAL,</w:t>
      </w:r>
    </w:p>
    <w:p w14:paraId="41DF3E3D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</w:t>
      </w:r>
      <w:r w:rsidRPr="00AF0F07">
        <w:t>gLoad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INTEGER OPTIONAL,</w:t>
      </w:r>
    </w:p>
    <w:p w14:paraId="2C6376BD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r>
        <w:t>prioAcc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AccessType</w:t>
      </w:r>
      <w:proofErr w:type="spellEnd"/>
      <w:r>
        <w:rPr>
          <w:noProof w:val="0"/>
        </w:rPr>
        <w:t xml:space="preserve"> OPTIONAL</w:t>
      </w:r>
    </w:p>
    <w:p w14:paraId="7ECEFC8F" w14:textId="77777777" w:rsidR="00387261" w:rsidRDefault="00387261" w:rsidP="00387261">
      <w:pPr>
        <w:pStyle w:val="PL"/>
        <w:rPr>
          <w:noProof w:val="0"/>
        </w:rPr>
      </w:pPr>
    </w:p>
    <w:p w14:paraId="65BBFA39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}</w:t>
      </w:r>
    </w:p>
    <w:p w14:paraId="777B5BB5" w14:textId="77777777" w:rsidR="00387261" w:rsidRDefault="00387261" w:rsidP="00387261">
      <w:pPr>
        <w:pStyle w:val="PL"/>
        <w:rPr>
          <w:noProof w:val="0"/>
        </w:rPr>
      </w:pPr>
    </w:p>
    <w:p w14:paraId="527A2A63" w14:textId="77777777" w:rsidR="00387261" w:rsidRPr="00452B63" w:rsidRDefault="00387261" w:rsidP="00387261">
      <w:pPr>
        <w:pStyle w:val="PL"/>
        <w:rPr>
          <w:noProof w:val="0"/>
          <w:lang w:val="en-US"/>
        </w:rPr>
      </w:pPr>
    </w:p>
    <w:p w14:paraId="33B8E6B7" w14:textId="77777777" w:rsidR="00387261" w:rsidRDefault="00387261" w:rsidP="00387261">
      <w:pPr>
        <w:pStyle w:val="PL"/>
        <w:rPr>
          <w:noProof w:val="0"/>
        </w:rPr>
      </w:pP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5777D0A6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{</w:t>
      </w:r>
    </w:p>
    <w:p w14:paraId="2A8C45CD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</w:t>
      </w:r>
      <w:r w:rsidRPr="00A16162">
        <w:rPr>
          <w:noProof w:val="0"/>
        </w:rPr>
        <w:t>ICO</w:t>
      </w:r>
      <w:r>
        <w:rPr>
          <w:noProof w:val="0"/>
        </w:rPr>
        <w:t>Mode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25E869D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noMICOMode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5F5F1744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}</w:t>
      </w:r>
    </w:p>
    <w:p w14:paraId="5E0C6A90" w14:textId="77777777" w:rsidR="00387261" w:rsidRDefault="00387261" w:rsidP="00387261">
      <w:pPr>
        <w:pStyle w:val="PL"/>
        <w:rPr>
          <w:noProof w:val="0"/>
        </w:rPr>
      </w:pPr>
    </w:p>
    <w:p w14:paraId="1D60EE81" w14:textId="77777777" w:rsidR="00387261" w:rsidRDefault="00387261" w:rsidP="00387261">
      <w:pPr>
        <w:pStyle w:val="PL"/>
        <w:rPr>
          <w:noProof w:val="0"/>
        </w:rPr>
      </w:pPr>
      <w:proofErr w:type="spellStart"/>
      <w:r w:rsidRPr="006C0243">
        <w:rPr>
          <w:noProof w:val="0"/>
        </w:rPr>
        <w:t>MobilityLevel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2AAA9CB0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{</w:t>
      </w:r>
    </w:p>
    <w:p w14:paraId="6E49CCE6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stationary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0467FE7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nomadic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4BA58D92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restrictedMobility</w:t>
      </w:r>
      <w:proofErr w:type="spellEnd"/>
      <w:r>
        <w:rPr>
          <w:noProof w:val="0"/>
        </w:rPr>
        <w:tab/>
        <w:t>(2),</w:t>
      </w:r>
    </w:p>
    <w:p w14:paraId="2934ECE9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fullyMobility</w:t>
      </w:r>
      <w:proofErr w:type="spellEnd"/>
      <w:r>
        <w:rPr>
          <w:noProof w:val="0"/>
        </w:rPr>
        <w:tab/>
      </w:r>
      <w:r>
        <w:rPr>
          <w:noProof w:val="0"/>
        </w:rPr>
        <w:tab/>
        <w:t>(3)</w:t>
      </w:r>
    </w:p>
    <w:p w14:paraId="6E717C6F" w14:textId="77777777" w:rsidR="00387261" w:rsidRDefault="00387261" w:rsidP="00387261">
      <w:pPr>
        <w:pStyle w:val="PL"/>
        <w:rPr>
          <w:noProof w:val="0"/>
        </w:rPr>
      </w:pPr>
    </w:p>
    <w:p w14:paraId="12BFADB5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}</w:t>
      </w:r>
    </w:p>
    <w:p w14:paraId="5E77A423" w14:textId="77777777" w:rsidR="00387261" w:rsidRDefault="00387261" w:rsidP="00387261">
      <w:pPr>
        <w:pStyle w:val="PL"/>
        <w:rPr>
          <w:noProof w:val="0"/>
        </w:rPr>
      </w:pPr>
      <w:r>
        <w:t xml:space="preserve"> </w:t>
      </w:r>
    </w:p>
    <w:p w14:paraId="2EE0B313" w14:textId="77777777" w:rsidR="00387261" w:rsidRDefault="00387261" w:rsidP="00387261">
      <w:pPr>
        <w:pStyle w:val="PL"/>
        <w:rPr>
          <w:noProof w:val="0"/>
        </w:rPr>
      </w:pPr>
    </w:p>
    <w:p w14:paraId="7D42AA01" w14:textId="77777777" w:rsidR="00387261" w:rsidRDefault="00387261" w:rsidP="00387261">
      <w:pPr>
        <w:pStyle w:val="PL"/>
        <w:rPr>
          <w:noProof w:val="0"/>
        </w:rPr>
      </w:pPr>
      <w:proofErr w:type="spellStart"/>
      <w:r>
        <w:rPr>
          <w:noProof w:val="0"/>
        </w:rPr>
        <w:t>MscNumber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UTF8String</w:t>
      </w:r>
    </w:p>
    <w:p w14:paraId="0180DADC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758CC04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349781BB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358C4CB" w14:textId="77777777" w:rsidR="00387261" w:rsidRDefault="00387261" w:rsidP="00387261">
      <w:pPr>
        <w:pStyle w:val="PL"/>
        <w:rPr>
          <w:noProof w:val="0"/>
        </w:rPr>
      </w:pPr>
    </w:p>
    <w:p w14:paraId="6F825BC3" w14:textId="77777777" w:rsidR="00387261" w:rsidRDefault="00387261" w:rsidP="00387261">
      <w:pPr>
        <w:pStyle w:val="PL"/>
        <w:rPr>
          <w:noProof w:val="0"/>
        </w:rPr>
      </w:pPr>
    </w:p>
    <w:p w14:paraId="770734A2" w14:textId="77777777" w:rsidR="00387261" w:rsidRDefault="00387261" w:rsidP="00387261">
      <w:pPr>
        <w:pStyle w:val="PL"/>
        <w:rPr>
          <w:noProof w:val="0"/>
        </w:rPr>
      </w:pPr>
      <w:proofErr w:type="spellStart"/>
      <w:r>
        <w:rPr>
          <w:noProof w:val="0"/>
        </w:rPr>
        <w:t>MultipleUnitUsage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6A7B2129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{</w:t>
      </w:r>
    </w:p>
    <w:p w14:paraId="10B41AE8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RatingGroupId</w:t>
      </w:r>
      <w:proofErr w:type="spellEnd"/>
      <w:r>
        <w:rPr>
          <w:noProof w:val="0"/>
        </w:rPr>
        <w:t>,</w:t>
      </w:r>
    </w:p>
    <w:p w14:paraId="6878F72B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usedUnitContainers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4F4267">
        <w:rPr>
          <w:noProof w:val="0"/>
        </w:rPr>
        <w:t xml:space="preserve">SEQUENCE OF </w:t>
      </w:r>
      <w:proofErr w:type="spellStart"/>
      <w:r>
        <w:rPr>
          <w:noProof w:val="0"/>
        </w:rPr>
        <w:t>UsedUnitContainer</w:t>
      </w:r>
      <w:proofErr w:type="spellEnd"/>
      <w:r>
        <w:rPr>
          <w:noProof w:val="0"/>
        </w:rPr>
        <w:t xml:space="preserve"> OPTIONAL,</w:t>
      </w:r>
    </w:p>
    <w:p w14:paraId="03AF1201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uPFID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</w:t>
      </w:r>
      <w:r>
        <w:t>,</w:t>
      </w:r>
    </w:p>
    <w:p w14:paraId="6E525A9F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multihomedPDUAddress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PDUAddress</w:t>
      </w:r>
      <w:proofErr w:type="spellEnd"/>
      <w:r>
        <w:rPr>
          <w:noProof w:val="0"/>
        </w:rPr>
        <w:t xml:space="preserve"> OPTIONAL</w:t>
      </w:r>
    </w:p>
    <w:p w14:paraId="686B70AF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}</w:t>
      </w:r>
    </w:p>
    <w:p w14:paraId="7CCECB34" w14:textId="77777777" w:rsidR="00387261" w:rsidRDefault="00387261" w:rsidP="00387261">
      <w:pPr>
        <w:pStyle w:val="PL"/>
        <w:rPr>
          <w:noProof w:val="0"/>
        </w:rPr>
      </w:pPr>
    </w:p>
    <w:p w14:paraId="24567DBB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52241E2" w14:textId="77777777" w:rsidR="00387261" w:rsidRPr="00E21481" w:rsidRDefault="00387261" w:rsidP="00387261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N</w:t>
      </w:r>
    </w:p>
    <w:p w14:paraId="2E463180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5E5D065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N2Connection</w:t>
      </w:r>
      <w:r w:rsidRPr="00231006">
        <w:rPr>
          <w:noProof w:val="0"/>
        </w:rPr>
        <w:t>MessageType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6C7884CF" w14:textId="77777777" w:rsidR="00387261" w:rsidRDefault="00387261" w:rsidP="00387261">
      <w:pPr>
        <w:pStyle w:val="PL"/>
        <w:rPr>
          <w:noProof w:val="0"/>
        </w:rPr>
      </w:pPr>
    </w:p>
    <w:p w14:paraId="668BFC66" w14:textId="77777777" w:rsidR="00387261" w:rsidRDefault="00387261" w:rsidP="00387261">
      <w:pPr>
        <w:pStyle w:val="PL"/>
        <w:rPr>
          <w:noProof w:val="0"/>
        </w:rPr>
      </w:pP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</w:t>
      </w:r>
      <w:r w:rsidRPr="009F5A10">
        <w:rPr>
          <w:noProof w:val="0"/>
          <w:snapToGrid w:val="0"/>
        </w:rPr>
        <w:t>FI</w:t>
      </w:r>
      <w:r>
        <w:rPr>
          <w:noProof w:val="0"/>
          <w:snapToGrid w:val="0"/>
        </w:rPr>
        <w:t>d</w:t>
      </w: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ab/>
      </w:r>
      <w:r>
        <w:rPr>
          <w:noProof w:val="0"/>
        </w:rPr>
        <w:t>::</w:t>
      </w:r>
      <w:proofErr w:type="gramEnd"/>
      <w:r>
        <w:rPr>
          <w:noProof w:val="0"/>
        </w:rPr>
        <w:t>= IA5String (SIZE(1..</w:t>
      </w:r>
      <w:r w:rsidRPr="003400C1">
        <w:rPr>
          <w:noProof w:val="0"/>
        </w:rPr>
        <w:t>16))</w:t>
      </w:r>
    </w:p>
    <w:p w14:paraId="235EB0FE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--</w:t>
      </w:r>
    </w:p>
    <w:p w14:paraId="02B8D53F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07D9849E" w14:textId="77777777" w:rsidR="00387261" w:rsidRPr="00316ACC" w:rsidRDefault="00387261" w:rsidP="00387261">
      <w:pPr>
        <w:pStyle w:val="PL"/>
        <w:rPr>
          <w:noProof w:val="0"/>
          <w:lang w:val="fr-FR"/>
        </w:rPr>
      </w:pPr>
      <w:r w:rsidRPr="00316ACC">
        <w:rPr>
          <w:noProof w:val="0"/>
          <w:lang w:val="fr-FR"/>
        </w:rPr>
        <w:t xml:space="preserve">-- </w:t>
      </w:r>
    </w:p>
    <w:p w14:paraId="3EC153C1" w14:textId="77777777" w:rsidR="00387261" w:rsidRPr="00316ACC" w:rsidRDefault="00387261" w:rsidP="00387261">
      <w:pPr>
        <w:pStyle w:val="PL"/>
        <w:rPr>
          <w:noProof w:val="0"/>
          <w:lang w:val="fr-FR"/>
        </w:rPr>
      </w:pPr>
    </w:p>
    <w:p w14:paraId="19B6DFFC" w14:textId="77777777" w:rsidR="00387261" w:rsidRPr="00750C70" w:rsidRDefault="00387261" w:rsidP="00387261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>N3gaLocation</w:t>
      </w:r>
      <w:r w:rsidRPr="00750C70">
        <w:rPr>
          <w:noProof w:val="0"/>
          <w:lang w:val="fr-FR"/>
        </w:rPr>
        <w:tab/>
        <w:t>::= SEQUENCE</w:t>
      </w:r>
    </w:p>
    <w:p w14:paraId="17BB78AD" w14:textId="77777777" w:rsidR="00387261" w:rsidRPr="00750C70" w:rsidRDefault="00387261" w:rsidP="00387261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>{</w:t>
      </w:r>
    </w:p>
    <w:p w14:paraId="0E114C2F" w14:textId="77777777" w:rsidR="00387261" w:rsidRPr="00750C70" w:rsidRDefault="00387261" w:rsidP="00387261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n3gppTai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[0] TAI OPTIONAL,</w:t>
      </w:r>
    </w:p>
    <w:p w14:paraId="48A4578D" w14:textId="77777777" w:rsidR="00387261" w:rsidRDefault="00387261" w:rsidP="00387261">
      <w:pPr>
        <w:pStyle w:val="PL"/>
        <w:rPr>
          <w:noProof w:val="0"/>
        </w:rPr>
      </w:pPr>
      <w:r w:rsidRPr="00750C70">
        <w:rPr>
          <w:noProof w:val="0"/>
          <w:lang w:val="fr-FR"/>
        </w:rPr>
        <w:tab/>
      </w:r>
      <w:r>
        <w:rPr>
          <w:noProof w:val="0"/>
        </w:rPr>
        <w:t>n3IwfId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N3IwFId OPTIONAL,</w:t>
      </w:r>
    </w:p>
    <w:p w14:paraId="63BFAA11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ueIpv4Addr</w:t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14:paraId="4AEC32F4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ueIpv6Addr</w:t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14:paraId="626BA03E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portNumber</w:t>
      </w:r>
      <w:proofErr w:type="spellEnd"/>
      <w:r>
        <w:rPr>
          <w:noProof w:val="0"/>
        </w:rPr>
        <w:tab/>
      </w:r>
      <w:r>
        <w:rPr>
          <w:noProof w:val="0"/>
        </w:rPr>
        <w:tab/>
        <w:t>[4] INTEGER</w:t>
      </w:r>
      <w:r>
        <w:rPr>
          <w:noProof w:val="0"/>
        </w:rPr>
        <w:tab/>
        <w:t xml:space="preserve">OPTIONAL, </w:t>
      </w:r>
    </w:p>
    <w:p w14:paraId="55EF500D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tnapId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TNAPId</w:t>
      </w:r>
      <w:proofErr w:type="spellEnd"/>
      <w:r>
        <w:rPr>
          <w:noProof w:val="0"/>
        </w:rPr>
        <w:tab/>
        <w:t xml:space="preserve">OPTIONAL, </w:t>
      </w:r>
    </w:p>
    <w:p w14:paraId="58DEE148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twapId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TWAPId</w:t>
      </w:r>
      <w:proofErr w:type="spellEnd"/>
      <w:r>
        <w:rPr>
          <w:noProof w:val="0"/>
        </w:rPr>
        <w:tab/>
        <w:t>OPTIONAL,</w:t>
      </w:r>
    </w:p>
    <w:p w14:paraId="797569D5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 xml:space="preserve"> </w:t>
      </w:r>
      <w:r>
        <w:rPr>
          <w:noProof w:val="0"/>
        </w:rPr>
        <w:tab/>
      </w:r>
      <w:proofErr w:type="spellStart"/>
      <w:r>
        <w:rPr>
          <w:noProof w:val="0"/>
        </w:rPr>
        <w:t>hfcNodeId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HFCNodeId</w:t>
      </w:r>
      <w:proofErr w:type="spellEnd"/>
      <w:r>
        <w:rPr>
          <w:noProof w:val="0"/>
        </w:rPr>
        <w:t xml:space="preserve"> OPTIONAL,</w:t>
      </w:r>
    </w:p>
    <w:p w14:paraId="286A190D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w5gbanLineType</w:t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LineType</w:t>
      </w:r>
      <w:proofErr w:type="spellEnd"/>
      <w:r>
        <w:rPr>
          <w:noProof w:val="0"/>
        </w:rPr>
        <w:t xml:space="preserve"> OPTIONAL,</w:t>
      </w:r>
    </w:p>
    <w:p w14:paraId="094FC731" w14:textId="77777777" w:rsidR="00387261" w:rsidRPr="00750C70" w:rsidRDefault="00387261" w:rsidP="00387261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750C70">
        <w:rPr>
          <w:noProof w:val="0"/>
          <w:lang w:val="fr-FR"/>
        </w:rPr>
        <w:t>gli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[9] GLI OPTIONAL,</w:t>
      </w:r>
    </w:p>
    <w:p w14:paraId="54995082" w14:textId="77777777" w:rsidR="00387261" w:rsidRPr="00750C70" w:rsidRDefault="00387261" w:rsidP="00387261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gci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[10] GCI OPTIONAL</w:t>
      </w:r>
    </w:p>
    <w:p w14:paraId="18B25D6D" w14:textId="77777777" w:rsidR="00387261" w:rsidRPr="00750C70" w:rsidRDefault="00387261" w:rsidP="00387261">
      <w:pPr>
        <w:pStyle w:val="PL"/>
        <w:rPr>
          <w:noProof w:val="0"/>
          <w:lang w:val="fr-FR"/>
        </w:rPr>
      </w:pPr>
    </w:p>
    <w:p w14:paraId="0DB6DC0B" w14:textId="77777777" w:rsidR="00387261" w:rsidRPr="00316ACC" w:rsidRDefault="00387261" w:rsidP="00387261">
      <w:pPr>
        <w:pStyle w:val="PL"/>
        <w:rPr>
          <w:noProof w:val="0"/>
          <w:lang w:val="fr-FR"/>
        </w:rPr>
      </w:pPr>
      <w:r w:rsidRPr="00316ACC">
        <w:rPr>
          <w:noProof w:val="0"/>
          <w:lang w:val="fr-FR"/>
        </w:rPr>
        <w:t>}</w:t>
      </w:r>
    </w:p>
    <w:p w14:paraId="3B244360" w14:textId="77777777" w:rsidR="00387261" w:rsidRPr="00316ACC" w:rsidRDefault="00387261" w:rsidP="00387261">
      <w:pPr>
        <w:pStyle w:val="PL"/>
        <w:rPr>
          <w:noProof w:val="0"/>
          <w:lang w:val="fr-FR"/>
        </w:rPr>
      </w:pPr>
    </w:p>
    <w:p w14:paraId="7939883F" w14:textId="77777777" w:rsidR="00387261" w:rsidRPr="00316ACC" w:rsidRDefault="00387261" w:rsidP="00387261">
      <w:pPr>
        <w:pStyle w:val="PL"/>
        <w:rPr>
          <w:noProof w:val="0"/>
          <w:lang w:val="fr-FR"/>
        </w:rPr>
      </w:pPr>
    </w:p>
    <w:p w14:paraId="2F2CD8F1" w14:textId="77777777" w:rsidR="00387261" w:rsidRPr="00316ACC" w:rsidRDefault="00387261" w:rsidP="00387261">
      <w:pPr>
        <w:pStyle w:val="PL"/>
        <w:rPr>
          <w:lang w:val="fr-FR"/>
        </w:rPr>
      </w:pPr>
    </w:p>
    <w:p w14:paraId="668B595C" w14:textId="77777777" w:rsidR="00387261" w:rsidRPr="00750C70" w:rsidRDefault="00387261" w:rsidP="00387261">
      <w:pPr>
        <w:pStyle w:val="PL"/>
        <w:rPr>
          <w:lang w:val="fr-FR"/>
        </w:rPr>
      </w:pPr>
      <w:r w:rsidRPr="00750C70">
        <w:rPr>
          <w:lang w:val="fr-FR"/>
        </w:rPr>
        <w:t>NrLocation</w:t>
      </w:r>
      <w:r w:rsidRPr="00750C70">
        <w:rPr>
          <w:lang w:val="fr-FR"/>
        </w:rPr>
        <w:tab/>
        <w:t>::= SEQUENCE</w:t>
      </w:r>
    </w:p>
    <w:p w14:paraId="0AF00706" w14:textId="77777777" w:rsidR="00387261" w:rsidRPr="00750C70" w:rsidRDefault="00387261" w:rsidP="00387261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354A3A89" w14:textId="77777777" w:rsidR="00387261" w:rsidRPr="00750C70" w:rsidRDefault="00387261" w:rsidP="00387261">
      <w:pPr>
        <w:pStyle w:val="PL"/>
        <w:rPr>
          <w:lang w:val="fr-FR"/>
        </w:rPr>
      </w:pPr>
      <w:r w:rsidRPr="00750C70">
        <w:rPr>
          <w:lang w:val="fr-FR"/>
        </w:rPr>
        <w:tab/>
        <w:t>tai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7BB46CF0" w14:textId="77777777" w:rsidR="00387261" w:rsidRDefault="00387261" w:rsidP="00387261">
      <w:pPr>
        <w:pStyle w:val="PL"/>
      </w:pPr>
      <w:r w:rsidRPr="00750C70">
        <w:rPr>
          <w:lang w:val="fr-FR"/>
        </w:rPr>
        <w:tab/>
      </w:r>
      <w:r>
        <w:t>ncgi</w:t>
      </w:r>
      <w:r>
        <w:tab/>
      </w:r>
      <w:r>
        <w:tab/>
      </w:r>
      <w:r>
        <w:tab/>
      </w:r>
      <w:r>
        <w:tab/>
      </w:r>
      <w:r>
        <w:tab/>
      </w:r>
      <w:r>
        <w:tab/>
        <w:t>[1] Ncgi OPTIONAL,</w:t>
      </w:r>
    </w:p>
    <w:p w14:paraId="53C424DA" w14:textId="77777777" w:rsidR="00387261" w:rsidRDefault="00387261" w:rsidP="00387261">
      <w:pPr>
        <w:pStyle w:val="PL"/>
      </w:pPr>
      <w:r>
        <w:tab/>
        <w:t>ageOfLocationInformation</w:t>
      </w:r>
      <w:r>
        <w:tab/>
      </w:r>
      <w:r>
        <w:tab/>
        <w:t>[2] AgeOfLocationInformation OPTIONAL,</w:t>
      </w:r>
    </w:p>
    <w:p w14:paraId="26C6AE2A" w14:textId="77777777" w:rsidR="00387261" w:rsidRDefault="00387261" w:rsidP="00387261">
      <w:pPr>
        <w:pStyle w:val="PL"/>
      </w:pPr>
      <w:r>
        <w:tab/>
        <w:t>ueLocationTimestamp</w:t>
      </w:r>
      <w:r>
        <w:tab/>
      </w:r>
      <w:r>
        <w:tab/>
      </w:r>
      <w:r>
        <w:tab/>
        <w:t>[3] TimeStamp OPTIONAL,</w:t>
      </w:r>
    </w:p>
    <w:p w14:paraId="2F145B79" w14:textId="77777777" w:rsidR="00387261" w:rsidRDefault="00387261" w:rsidP="00387261">
      <w:pPr>
        <w:pStyle w:val="PL"/>
      </w:pPr>
      <w:r>
        <w:tab/>
        <w:t>geographicalInformation</w:t>
      </w:r>
      <w:r>
        <w:tab/>
      </w:r>
      <w:r>
        <w:tab/>
        <w:t>[4] GeographicalInformation</w:t>
      </w:r>
      <w:r>
        <w:tab/>
        <w:t>OPTIONAL,</w:t>
      </w:r>
    </w:p>
    <w:p w14:paraId="3B05FF1C" w14:textId="77777777" w:rsidR="00387261" w:rsidRDefault="00387261" w:rsidP="00387261">
      <w:pPr>
        <w:pStyle w:val="PL"/>
      </w:pPr>
      <w:r>
        <w:tab/>
        <w:t>geodeticInformation</w:t>
      </w:r>
      <w:r>
        <w:tab/>
      </w:r>
      <w:r>
        <w:tab/>
      </w:r>
      <w:r>
        <w:tab/>
        <w:t>[5] GeodeticInformation OPTIONAL,</w:t>
      </w:r>
    </w:p>
    <w:p w14:paraId="701899F4" w14:textId="77777777" w:rsidR="00387261" w:rsidRDefault="00387261" w:rsidP="00387261">
      <w:pPr>
        <w:pStyle w:val="PL"/>
      </w:pPr>
      <w:r>
        <w:tab/>
        <w:t>globalGnbId</w:t>
      </w:r>
      <w:r>
        <w:tab/>
      </w:r>
      <w:r>
        <w:tab/>
      </w:r>
      <w:r>
        <w:tab/>
      </w:r>
      <w:r>
        <w:tab/>
      </w:r>
      <w:r>
        <w:tab/>
        <w:t>[6] GlobalRanNodeId OPTIONAL</w:t>
      </w:r>
    </w:p>
    <w:p w14:paraId="7AD71C19" w14:textId="77777777" w:rsidR="00387261" w:rsidRDefault="00387261" w:rsidP="00387261">
      <w:pPr>
        <w:pStyle w:val="PL"/>
      </w:pPr>
    </w:p>
    <w:p w14:paraId="295DF208" w14:textId="77777777" w:rsidR="00387261" w:rsidRDefault="00387261" w:rsidP="00387261">
      <w:pPr>
        <w:pStyle w:val="PL"/>
      </w:pPr>
      <w:r>
        <w:t>}</w:t>
      </w:r>
    </w:p>
    <w:p w14:paraId="141AD5A1" w14:textId="77777777" w:rsidR="00387261" w:rsidRDefault="00387261" w:rsidP="00387261">
      <w:pPr>
        <w:pStyle w:val="PL"/>
      </w:pPr>
    </w:p>
    <w:p w14:paraId="64824838" w14:textId="77777777" w:rsidR="00387261" w:rsidRDefault="00387261" w:rsidP="00387261">
      <w:pPr>
        <w:pStyle w:val="PL"/>
      </w:pPr>
    </w:p>
    <w:p w14:paraId="7519782A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D23CBB5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114AC0B0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BCEE2FF" w14:textId="77777777" w:rsidR="00387261" w:rsidRPr="00C41449" w:rsidRDefault="00387261" w:rsidP="00387261">
      <w:pPr>
        <w:pStyle w:val="PL"/>
        <w:rPr>
          <w:noProof w:val="0"/>
        </w:rPr>
      </w:pPr>
    </w:p>
    <w:p w14:paraId="4AE74048" w14:textId="77777777" w:rsidR="00387261" w:rsidRDefault="00387261" w:rsidP="00387261">
      <w:pPr>
        <w:pStyle w:val="PL"/>
        <w:rPr>
          <w:noProof w:val="0"/>
        </w:rPr>
      </w:pPr>
    </w:p>
    <w:p w14:paraId="2499D683" w14:textId="77777777" w:rsidR="00387261" w:rsidRDefault="00387261" w:rsidP="00387261">
      <w:pPr>
        <w:pStyle w:val="PL"/>
        <w:rPr>
          <w:noProof w:val="0"/>
        </w:rPr>
      </w:pPr>
      <w:r>
        <w:t>NetworkAreaInfo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3CC71696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{</w:t>
      </w:r>
    </w:p>
    <w:p w14:paraId="3CBA5EC5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r>
        <w:t>ecgis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r>
        <w:rPr>
          <w:noProof w:val="0"/>
        </w:rPr>
        <w:t xml:space="preserve">SEQUENCE OF </w:t>
      </w:r>
      <w:proofErr w:type="spellStart"/>
      <w:r>
        <w:rPr>
          <w:noProof w:val="0"/>
        </w:rPr>
        <w:t>E</w:t>
      </w:r>
      <w:r w:rsidRPr="007363EE">
        <w:rPr>
          <w:noProof w:val="0"/>
        </w:rPr>
        <w:t>cgi</w:t>
      </w:r>
      <w:proofErr w:type="spellEnd"/>
      <w:r w:rsidRPr="007363EE">
        <w:rPr>
          <w:noProof w:val="0"/>
        </w:rPr>
        <w:t xml:space="preserve"> </w:t>
      </w:r>
      <w:r>
        <w:rPr>
          <w:noProof w:val="0"/>
        </w:rPr>
        <w:t>OPTIONAL,</w:t>
      </w:r>
    </w:p>
    <w:p w14:paraId="54D28315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r>
        <w:t>ncgis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SEQUENCE OF </w:t>
      </w:r>
      <w:proofErr w:type="spellStart"/>
      <w:r>
        <w:rPr>
          <w:noProof w:val="0"/>
        </w:rPr>
        <w:t>N</w:t>
      </w:r>
      <w:r w:rsidRPr="007363EE">
        <w:rPr>
          <w:noProof w:val="0"/>
        </w:rPr>
        <w:t>cgi</w:t>
      </w:r>
      <w:proofErr w:type="spellEnd"/>
      <w:r>
        <w:rPr>
          <w:noProof w:val="0"/>
        </w:rPr>
        <w:t xml:space="preserve"> OPTIONAL,</w:t>
      </w:r>
    </w:p>
    <w:p w14:paraId="2AFB9C77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r>
        <w:t>gRanNodeIds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r>
        <w:rPr>
          <w:noProof w:val="0"/>
        </w:rPr>
        <w:t xml:space="preserve">SEQUENCE OF </w:t>
      </w:r>
      <w:r>
        <w:t>GlobalRanNodeId</w:t>
      </w:r>
      <w:r>
        <w:rPr>
          <w:noProof w:val="0"/>
        </w:rPr>
        <w:t xml:space="preserve"> OPTIONAL,</w:t>
      </w:r>
    </w:p>
    <w:p w14:paraId="11AE40EC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r>
        <w:t>tais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SEQUENCE OF </w:t>
      </w:r>
      <w:r>
        <w:rPr>
          <w:lang w:eastAsia="zh-CN"/>
        </w:rPr>
        <w:t>TAI</w:t>
      </w:r>
      <w:r>
        <w:rPr>
          <w:noProof w:val="0"/>
        </w:rPr>
        <w:t xml:space="preserve"> OPTIONAL</w:t>
      </w:r>
    </w:p>
    <w:p w14:paraId="64FD6058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}</w:t>
      </w:r>
    </w:p>
    <w:p w14:paraId="6765FC2A" w14:textId="77777777" w:rsidR="00387261" w:rsidRPr="007363EE" w:rsidRDefault="00387261" w:rsidP="00387261">
      <w:pPr>
        <w:pStyle w:val="PL"/>
        <w:rPr>
          <w:noProof w:val="0"/>
        </w:rPr>
      </w:pPr>
    </w:p>
    <w:p w14:paraId="4E87BC30" w14:textId="77777777" w:rsidR="00387261" w:rsidRDefault="00387261" w:rsidP="00387261">
      <w:pPr>
        <w:pStyle w:val="PL"/>
        <w:rPr>
          <w:noProof w:val="0"/>
        </w:rPr>
      </w:pPr>
    </w:p>
    <w:p w14:paraId="484B4A9D" w14:textId="77777777" w:rsidR="00387261" w:rsidRDefault="00387261" w:rsidP="00387261">
      <w:pPr>
        <w:pStyle w:val="PL"/>
        <w:rPr>
          <w:noProof w:val="0"/>
        </w:rPr>
      </w:pPr>
      <w:proofErr w:type="spellStart"/>
      <w:r>
        <w:rPr>
          <w:noProof w:val="0"/>
        </w:rPr>
        <w:t>NetworkFunctionInformation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0B7A4653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{</w:t>
      </w:r>
    </w:p>
    <w:p w14:paraId="6CE89718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networkFunctionality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NetworkFunctionality</w:t>
      </w:r>
      <w:proofErr w:type="spellEnd"/>
      <w:r>
        <w:rPr>
          <w:noProof w:val="0"/>
        </w:rPr>
        <w:t>,</w:t>
      </w:r>
    </w:p>
    <w:p w14:paraId="31F975B8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OPTIONAL,</w:t>
      </w:r>
    </w:p>
    <w:p w14:paraId="4A25F361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networkFunctionIPv4Address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14:paraId="2CF69A6B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networkFunctionPLMNIdentifier</w:t>
      </w:r>
      <w:proofErr w:type="spellEnd"/>
      <w:r>
        <w:rPr>
          <w:noProof w:val="0"/>
        </w:rPr>
        <w:tab/>
      </w:r>
      <w:r>
        <w:rPr>
          <w:noProof w:val="0"/>
        </w:rPr>
        <w:tab/>
        <w:t>[3] PLMN-Id OPTIONAL,</w:t>
      </w:r>
    </w:p>
    <w:p w14:paraId="0B8ECDF8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networkFunctionIPv6Address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14:paraId="0080676F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networkFunctionFQDN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NodeAddress</w:t>
      </w:r>
      <w:proofErr w:type="spellEnd"/>
      <w:r>
        <w:rPr>
          <w:noProof w:val="0"/>
        </w:rPr>
        <w:t xml:space="preserve"> OPTIONAL</w:t>
      </w:r>
    </w:p>
    <w:p w14:paraId="590CB39D" w14:textId="77777777" w:rsidR="00387261" w:rsidRDefault="00387261" w:rsidP="00387261">
      <w:pPr>
        <w:pStyle w:val="PL"/>
        <w:rPr>
          <w:noProof w:val="0"/>
        </w:rPr>
      </w:pPr>
    </w:p>
    <w:p w14:paraId="575360E8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}</w:t>
      </w:r>
    </w:p>
    <w:p w14:paraId="34B9858A" w14:textId="77777777" w:rsidR="00387261" w:rsidRDefault="00387261" w:rsidP="00387261">
      <w:pPr>
        <w:pStyle w:val="PL"/>
        <w:rPr>
          <w:noProof w:val="0"/>
        </w:rPr>
      </w:pPr>
    </w:p>
    <w:p w14:paraId="4C44D021" w14:textId="77777777" w:rsidR="00387261" w:rsidRDefault="00387261" w:rsidP="00387261">
      <w:pPr>
        <w:pStyle w:val="PL"/>
        <w:rPr>
          <w:noProof w:val="0"/>
        </w:rPr>
      </w:pPr>
      <w:proofErr w:type="spellStart"/>
      <w:r>
        <w:rPr>
          <w:noProof w:val="0"/>
        </w:rPr>
        <w:t>NetworkFunctionName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IA5String (SIZE(1..36))</w:t>
      </w:r>
    </w:p>
    <w:p w14:paraId="06F16965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-- Shall be a Universally Unique Identifier (UUID) version 4, as described in IETF RFC 4122 [410]</w:t>
      </w:r>
    </w:p>
    <w:p w14:paraId="7664EE47" w14:textId="77777777" w:rsidR="00387261" w:rsidRDefault="00387261" w:rsidP="00387261">
      <w:pPr>
        <w:pStyle w:val="PL"/>
        <w:rPr>
          <w:noProof w:val="0"/>
        </w:rPr>
      </w:pPr>
    </w:p>
    <w:p w14:paraId="1916088A" w14:textId="77777777" w:rsidR="00387261" w:rsidRDefault="00387261" w:rsidP="00387261">
      <w:pPr>
        <w:pStyle w:val="PL"/>
        <w:rPr>
          <w:noProof w:val="0"/>
        </w:rPr>
      </w:pPr>
      <w:proofErr w:type="spellStart"/>
      <w:r>
        <w:rPr>
          <w:noProof w:val="0"/>
        </w:rPr>
        <w:t>NetworkFunctionality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7D525B97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{</w:t>
      </w:r>
    </w:p>
    <w:p w14:paraId="5B90984E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9329E4">
        <w:rPr>
          <w:noProof w:val="0"/>
        </w:rPr>
        <w:tab/>
      </w:r>
      <w:r>
        <w:rPr>
          <w:noProof w:val="0"/>
        </w:rPr>
        <w:t>(0),</w:t>
      </w:r>
    </w:p>
    <w:p w14:paraId="552FCA44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 xml:space="preserve">-- </w:t>
      </w:r>
      <w:proofErr w:type="gramStart"/>
      <w:r>
        <w:rPr>
          <w:noProof w:val="0"/>
        </w:rPr>
        <w:t xml:space="preserve">CHF </w:t>
      </w:r>
      <w:r w:rsidRPr="00F05C7B">
        <w:rPr>
          <w:noProof w:val="0"/>
        </w:rPr>
        <w:t xml:space="preserve"> may</w:t>
      </w:r>
      <w:proofErr w:type="gramEnd"/>
      <w:r w:rsidRPr="00F05C7B">
        <w:rPr>
          <w:noProof w:val="0"/>
        </w:rPr>
        <w:t xml:space="preserve"> only to be used in failure cases</w:t>
      </w:r>
    </w:p>
    <w:p w14:paraId="256F7C0E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9329E4">
        <w:rPr>
          <w:noProof w:val="0"/>
        </w:rPr>
        <w:tab/>
      </w:r>
      <w:r>
        <w:rPr>
          <w:noProof w:val="0"/>
        </w:rPr>
        <w:t>(1),</w:t>
      </w:r>
    </w:p>
    <w:p w14:paraId="40F6E766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5B180460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436CCC4A" w14:textId="77777777" w:rsidR="00387261" w:rsidRDefault="00387261" w:rsidP="00387261">
      <w:pPr>
        <w:pStyle w:val="PL"/>
        <w:tabs>
          <w:tab w:val="clear" w:pos="768"/>
        </w:tabs>
        <w:ind w:left="1538" w:hanging="1140"/>
        <w:rPr>
          <w:lang w:bidi="ar-IQ"/>
        </w:rPr>
      </w:pPr>
      <w:proofErr w:type="spellStart"/>
      <w:r>
        <w:rPr>
          <w:noProof w:val="0"/>
        </w:rPr>
        <w:t>sGW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</w:p>
    <w:p w14:paraId="3FE5FE90" w14:textId="77777777" w:rsidR="00387261" w:rsidRDefault="00387261" w:rsidP="00387261">
      <w:pPr>
        <w:pStyle w:val="PL"/>
        <w:tabs>
          <w:tab w:val="clear" w:pos="768"/>
        </w:tabs>
        <w:rPr>
          <w:lang w:bidi="ar-IQ"/>
        </w:rPr>
      </w:pPr>
      <w:r>
        <w:rPr>
          <w:noProof w:val="0"/>
        </w:rPr>
        <w:t>--</w:t>
      </w:r>
      <w:r>
        <w:rPr>
          <w:lang w:bidi="ar-IQ"/>
        </w:rPr>
        <w:t xml:space="preserve"> SGW 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75639F52" w14:textId="77777777" w:rsidR="00387261" w:rsidRDefault="00387261" w:rsidP="00387261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>-- when UE is connected to P-GW+SMF via EPC</w:t>
      </w:r>
    </w:p>
    <w:p w14:paraId="09E3F1CC" w14:textId="77777777" w:rsidR="00387261" w:rsidRDefault="00387261" w:rsidP="00387261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iSMF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(5)</w:t>
      </w:r>
      <w:r>
        <w:rPr>
          <w:noProof w:val="0"/>
        </w:rPr>
        <w:t>,</w:t>
      </w:r>
    </w:p>
    <w:p w14:paraId="08BFCCE5" w14:textId="77777777" w:rsidR="00387261" w:rsidRDefault="00387261" w:rsidP="00387261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ePDG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(6),</w:t>
      </w:r>
    </w:p>
    <w:p w14:paraId="41241FFE" w14:textId="77777777" w:rsidR="00387261" w:rsidRDefault="00387261" w:rsidP="00387261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>-- ePDG</w:t>
      </w:r>
      <w:r w:rsidRPr="003976CA">
        <w:rPr>
          <w:lang w:bidi="ar-IQ"/>
        </w:rPr>
        <w:t xml:space="preserve"> </w:t>
      </w:r>
      <w:r>
        <w:rPr>
          <w:lang w:bidi="ar-IQ"/>
        </w:rPr>
        <w:t xml:space="preserve">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21EC32F6" w14:textId="77777777" w:rsidR="00387261" w:rsidRDefault="00387261" w:rsidP="00387261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>-- when UE is connected to P-GW+SMF via EPC/ePDG</w:t>
      </w:r>
    </w:p>
    <w:p w14:paraId="7D6BB91E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cEF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9D05A8">
        <w:rPr>
          <w:noProof w:val="0"/>
        </w:rPr>
        <w:t>(7)</w:t>
      </w:r>
      <w:r>
        <w:rPr>
          <w:noProof w:val="0"/>
        </w:rPr>
        <w:t>,</w:t>
      </w:r>
    </w:p>
    <w:p w14:paraId="28A9A51E" w14:textId="77777777" w:rsidR="00387261" w:rsidRDefault="00387261" w:rsidP="00387261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nEF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(8)</w:t>
      </w:r>
      <w:r>
        <w:rPr>
          <w:noProof w:val="0"/>
        </w:rPr>
        <w:t>,</w:t>
      </w:r>
    </w:p>
    <w:p w14:paraId="0F303510" w14:textId="77777777" w:rsidR="00387261" w:rsidRDefault="00387261" w:rsidP="00387261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pGWCSMF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(9)</w:t>
      </w:r>
      <w:r w:rsidRPr="009329E4">
        <w:rPr>
          <w:lang w:bidi="ar-IQ"/>
        </w:rPr>
        <w:t>,</w:t>
      </w:r>
    </w:p>
    <w:p w14:paraId="47704D07" w14:textId="77777777" w:rsidR="00387261" w:rsidRDefault="00387261" w:rsidP="00387261">
      <w:pPr>
        <w:pStyle w:val="PL"/>
        <w:tabs>
          <w:tab w:val="clear" w:pos="768"/>
        </w:tabs>
        <w:rPr>
          <w:lang w:bidi="ar-IQ"/>
        </w:rPr>
      </w:pPr>
      <w:r w:rsidRPr="009329E4">
        <w:rPr>
          <w:lang w:bidi="ar-IQ"/>
        </w:rPr>
        <w:tab/>
        <w:t xml:space="preserve">mnS-Producer </w:t>
      </w:r>
      <w:r w:rsidRPr="009329E4">
        <w:rPr>
          <w:lang w:bidi="ar-IQ"/>
        </w:rPr>
        <w:tab/>
        <w:t>(10)</w:t>
      </w:r>
      <w:r w:rsidRPr="00D33E08">
        <w:rPr>
          <w:lang w:bidi="ar-IQ"/>
        </w:rPr>
        <w:t>,</w:t>
      </w:r>
    </w:p>
    <w:p w14:paraId="3A47D172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sGSN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(11)</w:t>
      </w:r>
    </w:p>
    <w:p w14:paraId="703ADC53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-- SGSN is only applicable when UE is connected to SMF+PGW-C via GERAN/UTRAN</w:t>
      </w:r>
    </w:p>
    <w:p w14:paraId="1D235B29" w14:textId="77777777" w:rsidR="00387261" w:rsidRDefault="00387261" w:rsidP="00387261">
      <w:pPr>
        <w:pStyle w:val="PL"/>
        <w:tabs>
          <w:tab w:val="clear" w:pos="768"/>
        </w:tabs>
        <w:rPr>
          <w:noProof w:val="0"/>
        </w:rPr>
      </w:pPr>
    </w:p>
    <w:p w14:paraId="706CE2DF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}</w:t>
      </w:r>
    </w:p>
    <w:p w14:paraId="1C4880F2" w14:textId="77777777" w:rsidR="00387261" w:rsidRDefault="00387261" w:rsidP="00387261">
      <w:pPr>
        <w:pStyle w:val="PL"/>
        <w:rPr>
          <w:noProof w:val="0"/>
        </w:rPr>
      </w:pPr>
    </w:p>
    <w:p w14:paraId="2487882D" w14:textId="77777777" w:rsidR="00387261" w:rsidRPr="00920268" w:rsidRDefault="00387261" w:rsidP="00387261">
      <w:pPr>
        <w:pStyle w:val="PL"/>
        <w:rPr>
          <w:noProof w:val="0"/>
        </w:rPr>
      </w:pPr>
      <w:r>
        <w:t>NgApCause</w:t>
      </w:r>
      <w:proofErr w:type="gramStart"/>
      <w:r w:rsidRPr="00920268">
        <w:rPr>
          <w:noProof w:val="0"/>
        </w:rPr>
        <w:tab/>
        <w:t>::</w:t>
      </w:r>
      <w:proofErr w:type="gramEnd"/>
      <w:r w:rsidRPr="00920268">
        <w:rPr>
          <w:noProof w:val="0"/>
        </w:rPr>
        <w:t>= SEQUENCE</w:t>
      </w:r>
    </w:p>
    <w:p w14:paraId="7E7FEC07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0C8EC5E7" w14:textId="77777777" w:rsidR="00387261" w:rsidRDefault="00387261" w:rsidP="00387261">
      <w:pPr>
        <w:pStyle w:val="PL"/>
        <w:rPr>
          <w:lang w:eastAsia="zh-CN"/>
        </w:rPr>
      </w:pPr>
      <w:r>
        <w:rPr>
          <w:rFonts w:hint="eastAsia"/>
          <w:lang w:eastAsia="zh-CN"/>
        </w:rPr>
        <w:t>{</w:t>
      </w:r>
    </w:p>
    <w:p w14:paraId="5C4ADE0C" w14:textId="77777777" w:rsidR="00387261" w:rsidRPr="007D5722" w:rsidRDefault="00387261" w:rsidP="00387261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r w:rsidRPr="00F11966">
        <w:rPr>
          <w:lang w:eastAsia="zh-CN"/>
        </w:rPr>
        <w:t>group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[</w:t>
      </w:r>
      <w:r>
        <w:rPr>
          <w:noProof w:val="0"/>
          <w:lang w:eastAsia="zh-CN"/>
        </w:rPr>
        <w:t>0</w:t>
      </w:r>
      <w:r>
        <w:rPr>
          <w:rFonts w:hint="eastAsia"/>
          <w:noProof w:val="0"/>
          <w:lang w:eastAsia="zh-CN"/>
        </w:rPr>
        <w:t xml:space="preserve">] </w:t>
      </w:r>
      <w:r>
        <w:t>INTEGER</w:t>
      </w:r>
      <w:r w:rsidRPr="007D5722">
        <w:rPr>
          <w:noProof w:val="0"/>
        </w:rPr>
        <w:t>,</w:t>
      </w:r>
    </w:p>
    <w:p w14:paraId="3F3555DD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r w:rsidRPr="00F11966">
        <w:rPr>
          <w:lang w:eastAsia="zh-CN"/>
        </w:rPr>
        <w:t>value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t>INTEGER</w:t>
      </w:r>
    </w:p>
    <w:p w14:paraId="7C2BE183" w14:textId="77777777" w:rsidR="00387261" w:rsidRDefault="00387261" w:rsidP="00387261">
      <w:pPr>
        <w:pStyle w:val="PL"/>
        <w:rPr>
          <w:noProof w:val="0"/>
        </w:rPr>
      </w:pPr>
      <w:r>
        <w:rPr>
          <w:rFonts w:hint="eastAsia"/>
          <w:lang w:eastAsia="zh-CN"/>
        </w:rPr>
        <w:t>}</w:t>
      </w:r>
    </w:p>
    <w:p w14:paraId="3A7763D0" w14:textId="77777777" w:rsidR="00387261" w:rsidRDefault="00387261" w:rsidP="00387261">
      <w:pPr>
        <w:pStyle w:val="PL"/>
        <w:rPr>
          <w:noProof w:val="0"/>
        </w:rPr>
      </w:pPr>
    </w:p>
    <w:p w14:paraId="113CFAE8" w14:textId="77777777" w:rsidR="00387261" w:rsidRDefault="00387261" w:rsidP="00387261">
      <w:pPr>
        <w:pStyle w:val="PL"/>
        <w:rPr>
          <w:noProof w:val="0"/>
        </w:rPr>
      </w:pPr>
      <w:r w:rsidRPr="005D14F1">
        <w:t>NgeNbId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IA5String (SIZE(</w:t>
      </w:r>
      <w:r w:rsidRPr="003400C1">
        <w:rPr>
          <w:noProof w:val="0"/>
        </w:rPr>
        <w:t>1..</w:t>
      </w:r>
      <w:r w:rsidRPr="00BF73DA">
        <w:rPr>
          <w:noProof w:val="0"/>
        </w:rPr>
        <w:t>21))</w:t>
      </w:r>
    </w:p>
    <w:p w14:paraId="6B724FAD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--</w:t>
      </w:r>
    </w:p>
    <w:p w14:paraId="1B677EEF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6C7D5DA1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07DDC48" w14:textId="77777777" w:rsidR="00387261" w:rsidRDefault="00387261" w:rsidP="00387261">
      <w:pPr>
        <w:pStyle w:val="PL"/>
        <w:rPr>
          <w:noProof w:val="0"/>
        </w:rPr>
      </w:pPr>
    </w:p>
    <w:p w14:paraId="17787420" w14:textId="77777777" w:rsidR="00387261" w:rsidRDefault="00387261" w:rsidP="00387261">
      <w:pPr>
        <w:pStyle w:val="PL"/>
        <w:rPr>
          <w:noProof w:val="0"/>
        </w:rPr>
      </w:pPr>
      <w:proofErr w:type="spellStart"/>
      <w:r>
        <w:rPr>
          <w:noProof w:val="0"/>
        </w:rPr>
        <w:t>NGRANSecondaryRATType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030BAB6C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1BBFFC2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-- "NR" or "EUTRA"</w:t>
      </w:r>
    </w:p>
    <w:p w14:paraId="544FB827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15898B2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14:paraId="0EE6A70E" w14:textId="77777777" w:rsidR="00387261" w:rsidRDefault="00387261" w:rsidP="00387261">
      <w:pPr>
        <w:pStyle w:val="PL"/>
        <w:rPr>
          <w:noProof w:val="0"/>
        </w:rPr>
      </w:pPr>
    </w:p>
    <w:p w14:paraId="41A37504" w14:textId="77777777" w:rsidR="00387261" w:rsidRPr="00920268" w:rsidRDefault="00387261" w:rsidP="00387261">
      <w:pPr>
        <w:pStyle w:val="PL"/>
        <w:rPr>
          <w:noProof w:val="0"/>
        </w:rPr>
      </w:pPr>
      <w:proofErr w:type="spellStart"/>
      <w:r>
        <w:rPr>
          <w:noProof w:val="0"/>
        </w:rPr>
        <w:t>NGRANSecondaryRATUsageReport</w:t>
      </w:r>
      <w:proofErr w:type="spellEnd"/>
      <w:proofErr w:type="gramStart"/>
      <w:r w:rsidRPr="00920268">
        <w:rPr>
          <w:noProof w:val="0"/>
        </w:rPr>
        <w:tab/>
        <w:t>::</w:t>
      </w:r>
      <w:proofErr w:type="gramEnd"/>
      <w:r w:rsidRPr="00920268">
        <w:rPr>
          <w:noProof w:val="0"/>
        </w:rPr>
        <w:t>= SEQUENCE</w:t>
      </w:r>
    </w:p>
    <w:p w14:paraId="36CCE562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{</w:t>
      </w:r>
    </w:p>
    <w:p w14:paraId="6D88ACA7" w14:textId="77777777" w:rsidR="00387261" w:rsidRPr="007D5722" w:rsidRDefault="00387261" w:rsidP="00387261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proofErr w:type="spellStart"/>
      <w:r>
        <w:rPr>
          <w:noProof w:val="0"/>
          <w:lang w:eastAsia="zh-CN"/>
        </w:rPr>
        <w:t>nGRANSecondaryR</w:t>
      </w:r>
      <w:r>
        <w:rPr>
          <w:rFonts w:hint="eastAsia"/>
          <w:noProof w:val="0"/>
          <w:lang w:eastAsia="zh-CN"/>
        </w:rPr>
        <w:t>ATType</w:t>
      </w:r>
      <w:proofErr w:type="spellEnd"/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[</w:t>
      </w:r>
      <w:r>
        <w:rPr>
          <w:noProof w:val="0"/>
          <w:lang w:eastAsia="zh-CN"/>
        </w:rPr>
        <w:t>0</w:t>
      </w:r>
      <w:r>
        <w:rPr>
          <w:rFonts w:hint="eastAsia"/>
          <w:noProof w:val="0"/>
          <w:lang w:eastAsia="zh-CN"/>
        </w:rPr>
        <w:t xml:space="preserve">] </w:t>
      </w:r>
      <w:proofErr w:type="spellStart"/>
      <w:r>
        <w:rPr>
          <w:noProof w:val="0"/>
          <w:lang w:eastAsia="zh-CN"/>
        </w:rPr>
        <w:t>NGRANSecondary</w:t>
      </w:r>
      <w:r>
        <w:rPr>
          <w:noProof w:val="0"/>
        </w:rPr>
        <w:t>RATType</w:t>
      </w:r>
      <w:proofErr w:type="spellEnd"/>
      <w:r>
        <w:rPr>
          <w:noProof w:val="0"/>
        </w:rPr>
        <w:t xml:space="preserve"> OPTIONAL</w:t>
      </w:r>
      <w:r w:rsidRPr="007D5722">
        <w:rPr>
          <w:noProof w:val="0"/>
        </w:rPr>
        <w:t>,</w:t>
      </w:r>
    </w:p>
    <w:p w14:paraId="2F546A85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qosFlowsUsage</w:t>
      </w:r>
      <w:r w:rsidRPr="00B177CF">
        <w:rPr>
          <w:noProof w:val="0"/>
        </w:rPr>
        <w:t>Reports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SEQUENCE OF </w:t>
      </w:r>
      <w:proofErr w:type="spellStart"/>
      <w:r>
        <w:rPr>
          <w:noProof w:val="0"/>
        </w:rPr>
        <w:t>QosFlowsUsageReport</w:t>
      </w:r>
      <w:proofErr w:type="spellEnd"/>
      <w:r>
        <w:rPr>
          <w:noProof w:val="0"/>
        </w:rPr>
        <w:t xml:space="preserve"> OPTIONAL</w:t>
      </w:r>
    </w:p>
    <w:p w14:paraId="548740DD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}</w:t>
      </w:r>
    </w:p>
    <w:p w14:paraId="63D0423D" w14:textId="77777777" w:rsidR="00387261" w:rsidRDefault="00387261" w:rsidP="00387261">
      <w:pPr>
        <w:pStyle w:val="PL"/>
        <w:rPr>
          <w:noProof w:val="0"/>
        </w:rPr>
      </w:pPr>
    </w:p>
    <w:p w14:paraId="478A03D6" w14:textId="77777777" w:rsidR="00387261" w:rsidRDefault="00387261" w:rsidP="00387261">
      <w:pPr>
        <w:pStyle w:val="PL"/>
        <w:tabs>
          <w:tab w:val="clear" w:pos="1536"/>
          <w:tab w:val="left" w:pos="1370"/>
        </w:tabs>
        <w:rPr>
          <w:lang w:val="en-US"/>
        </w:rPr>
      </w:pPr>
    </w:p>
    <w:p w14:paraId="14C2153E" w14:textId="77777777" w:rsidR="00387261" w:rsidRDefault="00387261" w:rsidP="00387261">
      <w:pPr>
        <w:pStyle w:val="PL"/>
        <w:tabs>
          <w:tab w:val="clear" w:pos="1536"/>
          <w:tab w:val="left" w:pos="1370"/>
        </w:tabs>
        <w:rPr>
          <w:lang w:val="en-US"/>
        </w:rPr>
      </w:pPr>
    </w:p>
    <w:p w14:paraId="74B59F99" w14:textId="77777777" w:rsidR="00387261" w:rsidRPr="006818EC" w:rsidRDefault="00387261" w:rsidP="00387261">
      <w:pPr>
        <w:pStyle w:val="PL"/>
        <w:rPr>
          <w:noProof w:val="0"/>
        </w:rPr>
      </w:pPr>
    </w:p>
    <w:p w14:paraId="76B893A2" w14:textId="77777777" w:rsidR="00387261" w:rsidRDefault="00387261" w:rsidP="00387261">
      <w:pPr>
        <w:pStyle w:val="PL"/>
        <w:rPr>
          <w:noProof w:val="0"/>
        </w:rPr>
      </w:pPr>
      <w:r>
        <w:t>NsiLoadLevelInfo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r w:rsidRPr="00920268">
        <w:rPr>
          <w:noProof w:val="0"/>
        </w:rPr>
        <w:t>SEQUENCE</w:t>
      </w:r>
    </w:p>
    <w:p w14:paraId="2204B327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959980A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-- See 3GPP TS 29.520 [233] for details</w:t>
      </w:r>
    </w:p>
    <w:p w14:paraId="6D2A8C4D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455498E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{</w:t>
      </w:r>
    </w:p>
    <w:p w14:paraId="26F38F80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loadLevelInformation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INTEGER OPTIONAL,</w:t>
      </w:r>
    </w:p>
    <w:p w14:paraId="68D4DCD7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 w:rsidRPr="006C7B04">
        <w:rPr>
          <w:noProof w:val="0"/>
        </w:rPr>
        <w:t>SingleNSSAI</w:t>
      </w:r>
      <w:proofErr w:type="spellEnd"/>
      <w:r w:rsidRPr="006C7B04">
        <w:rPr>
          <w:noProof w:val="0"/>
        </w:rPr>
        <w:t xml:space="preserve"> </w:t>
      </w:r>
      <w:r>
        <w:rPr>
          <w:noProof w:val="0"/>
        </w:rPr>
        <w:t>OPTIONAL,</w:t>
      </w:r>
    </w:p>
    <w:p w14:paraId="49291EEA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r>
        <w:t>nsiId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>
        <w:rPr>
          <w:color w:val="000000"/>
        </w:rPr>
        <w:t xml:space="preserve">OCTET STRING </w:t>
      </w:r>
      <w:r>
        <w:rPr>
          <w:noProof w:val="0"/>
        </w:rPr>
        <w:t>OPTIONAL</w:t>
      </w:r>
    </w:p>
    <w:p w14:paraId="4993C5AF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}</w:t>
      </w:r>
    </w:p>
    <w:p w14:paraId="451399C6" w14:textId="77777777" w:rsidR="00387261" w:rsidRDefault="00387261" w:rsidP="00387261">
      <w:pPr>
        <w:pStyle w:val="PL"/>
        <w:rPr>
          <w:noProof w:val="0"/>
        </w:rPr>
      </w:pPr>
    </w:p>
    <w:p w14:paraId="1BFF1A8C" w14:textId="77777777" w:rsidR="00387261" w:rsidRDefault="00387261" w:rsidP="00387261">
      <w:pPr>
        <w:pStyle w:val="PL"/>
        <w:rPr>
          <w:noProof w:val="0"/>
        </w:rPr>
      </w:pPr>
      <w:proofErr w:type="spellStart"/>
      <w:r>
        <w:rPr>
          <w:noProof w:val="0"/>
        </w:rPr>
        <w:t>NSPAContainerInformation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r w:rsidRPr="00920268">
        <w:rPr>
          <w:noProof w:val="0"/>
        </w:rPr>
        <w:t>SEQUENCE</w:t>
      </w:r>
    </w:p>
    <w:p w14:paraId="24AA29A1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{</w:t>
      </w:r>
    </w:p>
    <w:p w14:paraId="2F0BC4E1" w14:textId="77777777" w:rsidR="00387261" w:rsidRPr="00CA12EF" w:rsidRDefault="00387261" w:rsidP="00387261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atency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INTEGER OPTIONAL,</w:t>
      </w:r>
    </w:p>
    <w:p w14:paraId="718CB8D6" w14:textId="77777777" w:rsidR="00387261" w:rsidRPr="00CA12EF" w:rsidRDefault="00387261" w:rsidP="00387261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t</w:t>
      </w:r>
      <w:r w:rsidRPr="00CA12EF">
        <w:rPr>
          <w:lang w:val="x-none" w:eastAsia="zh-CN"/>
        </w:rPr>
        <w:t>hroughput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2C5DEF">
        <w:rPr>
          <w:rFonts w:cs="Arial"/>
          <w:snapToGrid w:val="0"/>
          <w:szCs w:val="18"/>
        </w:rPr>
        <w:t>Throughput</w:t>
      </w:r>
      <w:r>
        <w:rPr>
          <w:noProof w:val="0"/>
        </w:rPr>
        <w:t xml:space="preserve"> OPTIONAL,</w:t>
      </w:r>
    </w:p>
    <w:p w14:paraId="3E9BE66C" w14:textId="77777777" w:rsidR="00387261" w:rsidRPr="00CA12EF" w:rsidRDefault="00387261" w:rsidP="00387261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m</w:t>
      </w:r>
      <w:r w:rsidRPr="00CA12EF">
        <w:rPr>
          <w:lang w:val="x-none" w:eastAsia="zh-CN"/>
        </w:rPr>
        <w:t>aximum</w:t>
      </w:r>
      <w:r>
        <w:rPr>
          <w:lang w:val="x-none" w:eastAsia="zh-CN"/>
        </w:rPr>
        <w:t>P</w:t>
      </w:r>
      <w:r w:rsidRPr="00CA12EF">
        <w:rPr>
          <w:lang w:val="x-none" w:eastAsia="zh-CN"/>
        </w:rPr>
        <w:t>acket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oss</w:t>
      </w:r>
      <w:r>
        <w:rPr>
          <w:lang w:val="x-none" w:eastAsia="zh-CN"/>
        </w:rPr>
        <w:t>R</w:t>
      </w:r>
      <w:r w:rsidRPr="00CA12EF">
        <w:rPr>
          <w:lang w:val="x-none" w:eastAsia="zh-CN"/>
        </w:rPr>
        <w:t>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r>
        <w:rPr>
          <w:color w:val="000000"/>
        </w:rPr>
        <w:t>UTF8String</w:t>
      </w:r>
      <w:r>
        <w:rPr>
          <w:noProof w:val="0"/>
        </w:rPr>
        <w:t xml:space="preserve"> OPTIONAL,</w:t>
      </w:r>
    </w:p>
    <w:p w14:paraId="7DE3A0A9" w14:textId="77777777" w:rsidR="00387261" w:rsidRPr="00CA12EF" w:rsidRDefault="00387261" w:rsidP="00387261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ervice</w:t>
      </w:r>
      <w:r>
        <w:rPr>
          <w:lang w:val="x-none" w:eastAsia="zh-CN"/>
        </w:rPr>
        <w:t>E</w:t>
      </w:r>
      <w:r w:rsidRPr="00CA12EF">
        <w:rPr>
          <w:lang w:val="x-none" w:eastAsia="zh-CN"/>
        </w:rPr>
        <w:t>xperience</w:t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tatistics</w:t>
      </w:r>
      <w:r>
        <w:rPr>
          <w:lang w:val="x-none" w:eastAsia="zh-CN"/>
        </w:rPr>
        <w:t>D</w:t>
      </w:r>
      <w:r w:rsidRPr="00CA12EF">
        <w:rPr>
          <w:lang w:val="x-none" w:eastAsia="zh-CN"/>
        </w:rPr>
        <w:t>ata</w:t>
      </w:r>
      <w:r>
        <w:rPr>
          <w:lang w:val="x-none" w:eastAsia="zh-CN"/>
        </w:rPr>
        <w:tab/>
      </w:r>
      <w:r>
        <w:rPr>
          <w:noProof w:val="0"/>
        </w:rPr>
        <w:tab/>
        <w:t xml:space="preserve">[4] </w:t>
      </w:r>
      <w:r>
        <w:t>ServiceExperienceInfo</w:t>
      </w:r>
      <w:r>
        <w:rPr>
          <w:noProof w:val="0"/>
        </w:rPr>
        <w:t xml:space="preserve"> OPTIONAL,</w:t>
      </w:r>
    </w:p>
    <w:p w14:paraId="20977506" w14:textId="77777777" w:rsidR="00387261" w:rsidRPr="00DC224F" w:rsidRDefault="00387261" w:rsidP="00387261">
      <w:pPr>
        <w:pStyle w:val="PL"/>
        <w:rPr>
          <w:lang w:val="x-none" w:eastAsia="zh-CN"/>
        </w:rPr>
      </w:pPr>
      <w:r>
        <w:rPr>
          <w:noProof w:val="0"/>
        </w:rPr>
        <w:tab/>
      </w:r>
      <w:r w:rsidRPr="0009176B">
        <w:rPr>
          <w:lang w:eastAsia="zh-CN"/>
        </w:rPr>
        <w:t>n</w:t>
      </w:r>
      <w:r w:rsidRPr="003B0549">
        <w:rPr>
          <w:lang w:val="x-none" w:eastAsia="zh-CN"/>
        </w:rPr>
        <w:t>umberOfPDUSessions</w:t>
      </w:r>
      <w:r w:rsidRPr="003B0549">
        <w:rPr>
          <w:noProof w:val="0"/>
        </w:rPr>
        <w:tab/>
      </w:r>
      <w:r w:rsidRPr="003B0549">
        <w:rPr>
          <w:noProof w:val="0"/>
        </w:rPr>
        <w:tab/>
      </w:r>
      <w:r w:rsidRPr="003B0549">
        <w:rPr>
          <w:noProof w:val="0"/>
        </w:rPr>
        <w:tab/>
      </w:r>
      <w:r w:rsidRPr="003B0549">
        <w:rPr>
          <w:noProof w:val="0"/>
        </w:rPr>
        <w:tab/>
      </w:r>
      <w:r w:rsidRPr="003B0549">
        <w:rPr>
          <w:noProof w:val="0"/>
        </w:rPr>
        <w:tab/>
        <w:t>[5] INTEGER OPTIONAL,</w:t>
      </w:r>
    </w:p>
    <w:p w14:paraId="6D7123F2" w14:textId="77777777" w:rsidR="00387261" w:rsidRPr="00CA12EF" w:rsidRDefault="00387261" w:rsidP="00387261">
      <w:pPr>
        <w:pStyle w:val="PL"/>
        <w:rPr>
          <w:lang w:val="x-none" w:eastAsia="zh-CN"/>
        </w:rPr>
      </w:pPr>
      <w:r w:rsidRPr="00DC224F">
        <w:rPr>
          <w:noProof w:val="0"/>
        </w:rPr>
        <w:tab/>
      </w:r>
      <w:r w:rsidRPr="0009176B">
        <w:rPr>
          <w:lang w:eastAsia="zh-CN"/>
        </w:rPr>
        <w:t>n</w:t>
      </w:r>
      <w:r w:rsidRPr="003B0549">
        <w:rPr>
          <w:lang w:val="x-none" w:eastAsia="zh-CN"/>
        </w:rPr>
        <w:t>umberOfRegisteredSubscribers</w:t>
      </w:r>
      <w:r>
        <w:rPr>
          <w:lang w:val="x-none" w:eastAsia="zh-CN"/>
        </w:rPr>
        <w:tab/>
      </w:r>
      <w:r>
        <w:rPr>
          <w:lang w:val="x-none" w:eastAsia="zh-CN"/>
        </w:rPr>
        <w:tab/>
      </w:r>
      <w:r>
        <w:rPr>
          <w:noProof w:val="0"/>
        </w:rPr>
        <w:t>[6] INTEGER OPTIONAL,</w:t>
      </w:r>
    </w:p>
    <w:p w14:paraId="287CE0AB" w14:textId="77777777" w:rsidR="00387261" w:rsidRDefault="00387261" w:rsidP="00387261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oad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evel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r>
        <w:t>NsiLoadLevelInfo</w:t>
      </w:r>
      <w:r>
        <w:rPr>
          <w:noProof w:val="0"/>
        </w:rPr>
        <w:t xml:space="preserve"> OPTIONAL</w:t>
      </w:r>
    </w:p>
    <w:p w14:paraId="59C3CD5F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}</w:t>
      </w:r>
    </w:p>
    <w:p w14:paraId="47AA99C4" w14:textId="77777777" w:rsidR="00387261" w:rsidRDefault="00387261" w:rsidP="00387261">
      <w:pPr>
        <w:pStyle w:val="PL"/>
        <w:rPr>
          <w:noProof w:val="0"/>
        </w:rPr>
      </w:pPr>
    </w:p>
    <w:p w14:paraId="76D9CF63" w14:textId="77777777" w:rsidR="00387261" w:rsidRDefault="00387261" w:rsidP="00387261">
      <w:pPr>
        <w:pStyle w:val="PL"/>
        <w:rPr>
          <w:noProof w:val="0"/>
        </w:rPr>
      </w:pPr>
      <w:proofErr w:type="spellStart"/>
      <w:r>
        <w:rPr>
          <w:noProof w:val="0"/>
        </w:rPr>
        <w:t>NSSAIMap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1CF60B58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{</w:t>
      </w:r>
    </w:p>
    <w:p w14:paraId="261DE48B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servingSnssai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SingleNSSAI</w:t>
      </w:r>
      <w:proofErr w:type="spellEnd"/>
      <w:r>
        <w:rPr>
          <w:noProof w:val="0"/>
        </w:rPr>
        <w:t>,</w:t>
      </w:r>
    </w:p>
    <w:p w14:paraId="63D57D77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homeSnssai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SingleNSSAI</w:t>
      </w:r>
      <w:proofErr w:type="spellEnd"/>
    </w:p>
    <w:p w14:paraId="103B1753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14:paraId="45FA7D81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}</w:t>
      </w:r>
    </w:p>
    <w:p w14:paraId="35AD9A1A" w14:textId="77777777" w:rsidR="00387261" w:rsidRDefault="00387261" w:rsidP="00387261">
      <w:pPr>
        <w:pStyle w:val="PL"/>
        <w:rPr>
          <w:noProof w:val="0"/>
        </w:rPr>
      </w:pPr>
    </w:p>
    <w:p w14:paraId="5FFDA1EC" w14:textId="77777777" w:rsidR="00387261" w:rsidRDefault="00387261" w:rsidP="00387261">
      <w:pPr>
        <w:pStyle w:val="PL"/>
        <w:rPr>
          <w:noProof w:val="0"/>
        </w:rPr>
      </w:pPr>
    </w:p>
    <w:p w14:paraId="2039C9B5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3FBD89A" w14:textId="77777777" w:rsidR="00387261" w:rsidRPr="00E21481" w:rsidRDefault="00387261" w:rsidP="00387261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O</w:t>
      </w:r>
    </w:p>
    <w:p w14:paraId="4FB18075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799F3A6" w14:textId="77777777" w:rsidR="00387261" w:rsidRDefault="00387261" w:rsidP="00387261">
      <w:pPr>
        <w:pStyle w:val="PL"/>
        <w:rPr>
          <w:noProof w:val="0"/>
        </w:rPr>
      </w:pPr>
    </w:p>
    <w:p w14:paraId="18251DC5" w14:textId="77777777" w:rsidR="00387261" w:rsidRDefault="00387261" w:rsidP="00387261">
      <w:pPr>
        <w:pStyle w:val="PL"/>
        <w:rPr>
          <w:noProof w:val="0"/>
        </w:rPr>
      </w:pPr>
    </w:p>
    <w:p w14:paraId="62F3C8B5" w14:textId="77777777" w:rsidR="00387261" w:rsidRDefault="00387261" w:rsidP="00387261">
      <w:pPr>
        <w:pStyle w:val="PL"/>
        <w:rPr>
          <w:noProof w:val="0"/>
        </w:rPr>
      </w:pPr>
      <w:r>
        <w:rPr>
          <w:lang w:eastAsia="zh-CN" w:bidi="ar-IQ"/>
        </w:rPr>
        <w:t>Operational</w:t>
      </w:r>
      <w:r>
        <w:rPr>
          <w:lang w:eastAsia="zh-CN"/>
        </w:rPr>
        <w:t>State</w:t>
      </w:r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3D67C629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{</w:t>
      </w:r>
    </w:p>
    <w:p w14:paraId="5129D6C7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r>
        <w:t>eNABLED</w:t>
      </w:r>
      <w:r>
        <w:rPr>
          <w:noProof w:val="0"/>
        </w:rPr>
        <w:tab/>
        <w:t>(0),</w:t>
      </w:r>
    </w:p>
    <w:p w14:paraId="4D217FDC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dISABLED</w:t>
      </w:r>
      <w:proofErr w:type="spellEnd"/>
      <w:r>
        <w:rPr>
          <w:noProof w:val="0"/>
        </w:rPr>
        <w:t>(</w:t>
      </w:r>
      <w:proofErr w:type="gramEnd"/>
      <w:r>
        <w:rPr>
          <w:noProof w:val="0"/>
        </w:rPr>
        <w:t>1)</w:t>
      </w:r>
    </w:p>
    <w:p w14:paraId="19330686" w14:textId="77777777" w:rsidR="00387261" w:rsidRDefault="00387261" w:rsidP="00387261">
      <w:pPr>
        <w:pStyle w:val="PL"/>
        <w:rPr>
          <w:noProof w:val="0"/>
        </w:rPr>
      </w:pPr>
    </w:p>
    <w:p w14:paraId="558DEFDC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}</w:t>
      </w:r>
    </w:p>
    <w:p w14:paraId="4137B911" w14:textId="77777777" w:rsidR="00387261" w:rsidRDefault="00387261" w:rsidP="00387261">
      <w:pPr>
        <w:pStyle w:val="PL"/>
        <w:rPr>
          <w:noProof w:val="0"/>
        </w:rPr>
      </w:pPr>
    </w:p>
    <w:p w14:paraId="11C39B78" w14:textId="77777777" w:rsidR="00387261" w:rsidRDefault="00387261" w:rsidP="00387261">
      <w:pPr>
        <w:pStyle w:val="PL"/>
        <w:rPr>
          <w:noProof w:val="0"/>
        </w:rPr>
      </w:pPr>
    </w:p>
    <w:p w14:paraId="182FF95A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37DB25D" w14:textId="77777777" w:rsidR="00387261" w:rsidRPr="00E21481" w:rsidRDefault="00387261" w:rsidP="00387261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P</w:t>
      </w:r>
    </w:p>
    <w:p w14:paraId="083043E6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EA9852E" w14:textId="77777777" w:rsidR="00387261" w:rsidRDefault="00387261" w:rsidP="00387261">
      <w:pPr>
        <w:pStyle w:val="PL"/>
        <w:rPr>
          <w:noProof w:val="0"/>
        </w:rPr>
      </w:pPr>
    </w:p>
    <w:p w14:paraId="0866F926" w14:textId="77777777" w:rsidR="00387261" w:rsidRDefault="00387261" w:rsidP="00387261">
      <w:pPr>
        <w:pStyle w:val="PL"/>
        <w:rPr>
          <w:noProof w:val="0"/>
        </w:rPr>
      </w:pPr>
    </w:p>
    <w:p w14:paraId="7170EC8F" w14:textId="77777777" w:rsidR="00387261" w:rsidRDefault="00387261" w:rsidP="00387261">
      <w:pPr>
        <w:pStyle w:val="PL"/>
        <w:rPr>
          <w:noProof w:val="0"/>
        </w:rPr>
      </w:pPr>
      <w:proofErr w:type="spellStart"/>
      <w:r>
        <w:rPr>
          <w:noProof w:val="0"/>
        </w:rPr>
        <w:t>PartialRecordMethod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14302E47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{</w:t>
      </w:r>
    </w:p>
    <w:p w14:paraId="176C04E1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default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603F03A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individual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0023954D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}</w:t>
      </w:r>
    </w:p>
    <w:p w14:paraId="70234F3C" w14:textId="77777777" w:rsidR="00387261" w:rsidRDefault="00387261" w:rsidP="00387261">
      <w:pPr>
        <w:pStyle w:val="PL"/>
        <w:rPr>
          <w:noProof w:val="0"/>
        </w:rPr>
      </w:pPr>
    </w:p>
    <w:p w14:paraId="15A3ADB5" w14:textId="77777777" w:rsidR="00387261" w:rsidRDefault="00387261" w:rsidP="00387261">
      <w:pPr>
        <w:pStyle w:val="PL"/>
        <w:rPr>
          <w:noProof w:val="0"/>
        </w:rPr>
      </w:pPr>
      <w:proofErr w:type="spellStart"/>
      <w:r>
        <w:rPr>
          <w:noProof w:val="0"/>
        </w:rPr>
        <w:t>PDUAddress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r w:rsidRPr="00920268">
        <w:rPr>
          <w:noProof w:val="0"/>
        </w:rPr>
        <w:t>SEQUENCE</w:t>
      </w:r>
    </w:p>
    <w:p w14:paraId="434BB2D3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{</w:t>
      </w:r>
    </w:p>
    <w:p w14:paraId="4A1819B9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pDUIPv4Address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14:paraId="199FBC94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pDUIPv6AddresswithPrefix</w:t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14:paraId="20124299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iPV4d</w:t>
      </w:r>
      <w:r w:rsidRPr="00F514DB">
        <w:rPr>
          <w:noProof w:val="0"/>
        </w:rPr>
        <w:t>ynamicAddressFlag</w:t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proofErr w:type="spellStart"/>
      <w:r w:rsidRPr="00F514DB">
        <w:rPr>
          <w:noProof w:val="0"/>
        </w:rPr>
        <w:t>DynamicAddressFlag</w:t>
      </w:r>
      <w:proofErr w:type="spellEnd"/>
      <w:r>
        <w:rPr>
          <w:noProof w:val="0"/>
        </w:rPr>
        <w:t xml:space="preserve"> OPTIONAL,</w:t>
      </w:r>
    </w:p>
    <w:p w14:paraId="7791B056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iPV6d</w:t>
      </w:r>
      <w:r w:rsidRPr="00F514DB">
        <w:rPr>
          <w:noProof w:val="0"/>
        </w:rPr>
        <w:t>ynamic</w:t>
      </w:r>
      <w:r>
        <w:rPr>
          <w:noProof w:val="0"/>
        </w:rPr>
        <w:t>Prefix</w:t>
      </w:r>
      <w:r w:rsidRPr="00F514DB">
        <w:rPr>
          <w:noProof w:val="0"/>
        </w:rPr>
        <w:t>Flag</w:t>
      </w:r>
      <w:r>
        <w:rPr>
          <w:noProof w:val="0"/>
        </w:rPr>
        <w:tab/>
      </w:r>
      <w:r>
        <w:rPr>
          <w:noProof w:val="0"/>
        </w:rPr>
        <w:tab/>
        <w:t>[3]</w:t>
      </w:r>
      <w:r w:rsidDel="0081607D">
        <w:rPr>
          <w:noProof w:val="0"/>
        </w:rPr>
        <w:t xml:space="preserve"> </w:t>
      </w:r>
      <w:proofErr w:type="spellStart"/>
      <w:r w:rsidRPr="00F514DB">
        <w:rPr>
          <w:noProof w:val="0"/>
        </w:rPr>
        <w:t>DynamicAddressFlag</w:t>
      </w:r>
      <w:proofErr w:type="spellEnd"/>
      <w:r>
        <w:rPr>
          <w:noProof w:val="0"/>
        </w:rPr>
        <w:t xml:space="preserve"> OPTIONAL,  </w:t>
      </w:r>
    </w:p>
    <w:p w14:paraId="2B26BB65" w14:textId="77777777" w:rsidR="00387261" w:rsidRDefault="00387261" w:rsidP="00387261">
      <w:pPr>
        <w:pStyle w:val="PL"/>
        <w:rPr>
          <w:noProof w:val="0"/>
        </w:rPr>
      </w:pPr>
      <w:r>
        <w:tab/>
        <w:t>additionalPDUIPv6Prefixes</w:t>
      </w:r>
      <w:r>
        <w:tab/>
        <w:t>[4]</w:t>
      </w:r>
      <w:r>
        <w:tab/>
      </w:r>
      <w:r w:rsidRPr="007964B0">
        <w:t>SEQUENCE OF IPAddress OPTIONAL</w:t>
      </w:r>
    </w:p>
    <w:p w14:paraId="07EFD7C1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}</w:t>
      </w:r>
    </w:p>
    <w:p w14:paraId="1734B439" w14:textId="77777777" w:rsidR="00387261" w:rsidRDefault="00387261" w:rsidP="00387261">
      <w:pPr>
        <w:pStyle w:val="PL"/>
        <w:rPr>
          <w:noProof w:val="0"/>
        </w:rPr>
      </w:pPr>
    </w:p>
    <w:p w14:paraId="5BF2AF85" w14:textId="77777777" w:rsidR="00387261" w:rsidRDefault="00387261" w:rsidP="00387261">
      <w:pPr>
        <w:pStyle w:val="PL"/>
        <w:rPr>
          <w:noProof w:val="0"/>
        </w:rPr>
      </w:pPr>
      <w:proofErr w:type="spellStart"/>
      <w:r>
        <w:rPr>
          <w:noProof w:val="0"/>
        </w:rPr>
        <w:lastRenderedPageBreak/>
        <w:t>PDUSessionPairID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08445FBB" w14:textId="77777777" w:rsidR="00387261" w:rsidRDefault="00387261" w:rsidP="00387261">
      <w:pPr>
        <w:pStyle w:val="PL"/>
        <w:rPr>
          <w:noProof w:val="0"/>
        </w:rPr>
      </w:pPr>
    </w:p>
    <w:p w14:paraId="42193750" w14:textId="77777777" w:rsidR="00387261" w:rsidRDefault="00387261" w:rsidP="00387261">
      <w:pPr>
        <w:pStyle w:val="PL"/>
        <w:rPr>
          <w:noProof w:val="0"/>
        </w:rPr>
      </w:pPr>
      <w:proofErr w:type="spellStart"/>
      <w:r>
        <w:rPr>
          <w:noProof w:val="0"/>
        </w:rPr>
        <w:t>PDUSessionId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 (0..255)</w:t>
      </w:r>
    </w:p>
    <w:p w14:paraId="5C6BE29C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1E15FC0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2E2323DD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523AA55" w14:textId="77777777" w:rsidR="00387261" w:rsidRDefault="00387261" w:rsidP="00387261">
      <w:pPr>
        <w:pStyle w:val="PL"/>
        <w:rPr>
          <w:noProof w:val="0"/>
        </w:rPr>
      </w:pPr>
    </w:p>
    <w:p w14:paraId="144A3894" w14:textId="77777777" w:rsidR="00387261" w:rsidRDefault="00387261" w:rsidP="00387261">
      <w:pPr>
        <w:pStyle w:val="PL"/>
        <w:rPr>
          <w:noProof w:val="0"/>
        </w:rPr>
      </w:pPr>
      <w:proofErr w:type="spellStart"/>
      <w:r>
        <w:rPr>
          <w:noProof w:val="0"/>
        </w:rPr>
        <w:t>PDUSessionType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7E6933FE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{</w:t>
      </w:r>
    </w:p>
    <w:p w14:paraId="24FC9A40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iPv4v6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9B65036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iPv4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322FDB9E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iPv6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7109187C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unstructured</w:t>
      </w:r>
      <w:r>
        <w:rPr>
          <w:noProof w:val="0"/>
        </w:rPr>
        <w:tab/>
        <w:t>(3),</w:t>
      </w:r>
    </w:p>
    <w:p w14:paraId="04FD2FF5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ethernet</w:t>
      </w:r>
      <w:proofErr w:type="spellEnd"/>
      <w:r>
        <w:rPr>
          <w:noProof w:val="0"/>
        </w:rPr>
        <w:tab/>
      </w:r>
      <w:r>
        <w:rPr>
          <w:noProof w:val="0"/>
        </w:rPr>
        <w:tab/>
        <w:t>(4)</w:t>
      </w:r>
    </w:p>
    <w:p w14:paraId="0025747E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}</w:t>
      </w:r>
    </w:p>
    <w:p w14:paraId="37F2B8E0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75AB3E91" w14:textId="77777777" w:rsidR="00387261" w:rsidRDefault="00387261" w:rsidP="00387261">
      <w:pPr>
        <w:pStyle w:val="PL"/>
      </w:pPr>
    </w:p>
    <w:p w14:paraId="458C3D0F" w14:textId="77777777" w:rsidR="00387261" w:rsidRDefault="00387261" w:rsidP="00387261">
      <w:pPr>
        <w:pStyle w:val="PL"/>
      </w:pPr>
    </w:p>
    <w:p w14:paraId="300F3002" w14:textId="77777777" w:rsidR="00387261" w:rsidRDefault="00387261" w:rsidP="00387261">
      <w:pPr>
        <w:pStyle w:val="PL"/>
        <w:rPr>
          <w:noProof w:val="0"/>
        </w:rPr>
      </w:pPr>
      <w:r w:rsidRPr="00F267AF">
        <w:t>PreemptionCapability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51B1821C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{</w:t>
      </w:r>
    </w:p>
    <w:p w14:paraId="21D94DA8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r>
        <w:t>n</w:t>
      </w:r>
      <w:r w:rsidRPr="00F267AF">
        <w:t>OT</w:t>
      </w:r>
      <w:r>
        <w:t>-</w:t>
      </w:r>
      <w:r w:rsidRPr="00F267AF">
        <w:t>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884E592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r>
        <w:t>mAY-</w:t>
      </w:r>
      <w:r w:rsidRPr="00F267AF">
        <w:t>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0D67ED15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}</w:t>
      </w:r>
    </w:p>
    <w:p w14:paraId="66FEE657" w14:textId="77777777" w:rsidR="00387261" w:rsidRDefault="00387261" w:rsidP="00387261">
      <w:pPr>
        <w:pStyle w:val="PL"/>
        <w:rPr>
          <w:noProof w:val="0"/>
        </w:rPr>
      </w:pPr>
    </w:p>
    <w:p w14:paraId="5BD77BC9" w14:textId="77777777" w:rsidR="00387261" w:rsidRDefault="00387261" w:rsidP="00387261">
      <w:pPr>
        <w:pStyle w:val="PL"/>
        <w:rPr>
          <w:noProof w:val="0"/>
        </w:rPr>
      </w:pPr>
      <w:r w:rsidRPr="00F267AF">
        <w:t>PreemptionVulnerability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74B4A23C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{</w:t>
      </w:r>
    </w:p>
    <w:p w14:paraId="50C0DE4B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r>
        <w:t>n</w:t>
      </w:r>
      <w:r w:rsidRPr="00F267AF">
        <w:t>OT</w:t>
      </w:r>
      <w:r>
        <w:t>-</w:t>
      </w:r>
      <w:r w:rsidRPr="00F267AF">
        <w:t>PREEMPTABLE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21CBEE3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REEMPTABLE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73D3C38F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}</w:t>
      </w:r>
    </w:p>
    <w:p w14:paraId="1E022E87" w14:textId="77777777" w:rsidR="00387261" w:rsidRDefault="00387261" w:rsidP="00387261">
      <w:pPr>
        <w:pStyle w:val="PL"/>
        <w:rPr>
          <w:noProof w:val="0"/>
        </w:rPr>
      </w:pPr>
    </w:p>
    <w:p w14:paraId="54BFA1F8" w14:textId="77777777" w:rsidR="00387261" w:rsidRDefault="00387261" w:rsidP="00387261">
      <w:pPr>
        <w:pStyle w:val="PL"/>
        <w:rPr>
          <w:noProof w:val="0"/>
        </w:rPr>
      </w:pPr>
    </w:p>
    <w:p w14:paraId="56B59862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FA3DA05" w14:textId="77777777" w:rsidR="00387261" w:rsidRPr="00E21481" w:rsidRDefault="00387261" w:rsidP="00387261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Q</w:t>
      </w:r>
    </w:p>
    <w:p w14:paraId="1BEFB34E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5BE87BC" w14:textId="77777777" w:rsidR="00387261" w:rsidRDefault="00387261" w:rsidP="00387261">
      <w:pPr>
        <w:pStyle w:val="PL"/>
        <w:rPr>
          <w:noProof w:val="0"/>
        </w:rPr>
      </w:pPr>
    </w:p>
    <w:p w14:paraId="096A0D51" w14:textId="77777777" w:rsidR="00387261" w:rsidRDefault="00387261" w:rsidP="00387261">
      <w:pPr>
        <w:pStyle w:val="PL"/>
        <w:rPr>
          <w:noProof w:val="0"/>
        </w:rPr>
      </w:pPr>
      <w:proofErr w:type="spellStart"/>
      <w:r>
        <w:rPr>
          <w:noProof w:val="0"/>
        </w:rPr>
        <w:t>Q</w:t>
      </w:r>
      <w:r w:rsidRPr="00A62749">
        <w:rPr>
          <w:noProof w:val="0"/>
        </w:rPr>
        <w:t>oSCharacteristics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448DA3FB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8D8BFEF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 xml:space="preserve">-- This </w:t>
      </w:r>
      <w:r>
        <w:rPr>
          <w:noProof w:val="0"/>
          <w:lang w:eastAsia="zh-CN"/>
        </w:rPr>
        <w:t xml:space="preserve">data is </w:t>
      </w:r>
      <w:r>
        <w:rPr>
          <w:noProof w:val="0"/>
        </w:rPr>
        <w:t xml:space="preserve">converted from JSON format of </w:t>
      </w:r>
      <w:r w:rsidRPr="005846D8">
        <w:rPr>
          <w:noProof w:val="0"/>
        </w:rPr>
        <w:t xml:space="preserve">the </w:t>
      </w:r>
      <w:proofErr w:type="spellStart"/>
      <w:r>
        <w:rPr>
          <w:noProof w:val="0"/>
        </w:rPr>
        <w:t>Q</w:t>
      </w:r>
      <w:r w:rsidRPr="00A62749">
        <w:rPr>
          <w:noProof w:val="0"/>
        </w:rPr>
        <w:t>oSCharacteristics</w:t>
      </w:r>
      <w:proofErr w:type="spellEnd"/>
      <w:r w:rsidRPr="005846D8">
        <w:rPr>
          <w:noProof w:val="0"/>
        </w:rPr>
        <w:t xml:space="preserve"> as described in TS 29.</w:t>
      </w:r>
      <w:r>
        <w:rPr>
          <w:noProof w:val="0"/>
        </w:rPr>
        <w:t>512</w:t>
      </w:r>
    </w:p>
    <w:p w14:paraId="7E47EEF0" w14:textId="77777777" w:rsidR="00387261" w:rsidRPr="005846D8" w:rsidRDefault="00387261" w:rsidP="00387261">
      <w:pPr>
        <w:pStyle w:val="PL"/>
        <w:rPr>
          <w:noProof w:val="0"/>
        </w:rPr>
      </w:pPr>
      <w:r>
        <w:rPr>
          <w:noProof w:val="0"/>
        </w:rPr>
        <w:t xml:space="preserve">-- </w:t>
      </w:r>
      <w:r w:rsidRPr="005846D8">
        <w:rPr>
          <w:noProof w:val="0"/>
        </w:rPr>
        <w:t>[</w:t>
      </w:r>
      <w:r>
        <w:rPr>
          <w:noProof w:val="0"/>
        </w:rPr>
        <w:t>251</w:t>
      </w:r>
      <w:r w:rsidRPr="005846D8">
        <w:rPr>
          <w:noProof w:val="0"/>
        </w:rPr>
        <w:t>].</w:t>
      </w:r>
    </w:p>
    <w:p w14:paraId="28A67974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--</w:t>
      </w:r>
    </w:p>
    <w:p w14:paraId="158E322E" w14:textId="77777777" w:rsidR="00387261" w:rsidRDefault="00387261" w:rsidP="00387261">
      <w:pPr>
        <w:pStyle w:val="PL"/>
        <w:rPr>
          <w:noProof w:val="0"/>
        </w:rPr>
      </w:pPr>
    </w:p>
    <w:p w14:paraId="0B27DCCA" w14:textId="77777777" w:rsidR="00387261" w:rsidRDefault="00387261" w:rsidP="00387261">
      <w:pPr>
        <w:pStyle w:val="PL"/>
        <w:rPr>
          <w:noProof w:val="0"/>
        </w:rPr>
      </w:pP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134DEF34" w14:textId="77777777" w:rsidR="00387261" w:rsidRDefault="00387261" w:rsidP="00387261">
      <w:pPr>
        <w:pStyle w:val="PL"/>
        <w:rPr>
          <w:noProof w:val="0"/>
        </w:rPr>
      </w:pPr>
    </w:p>
    <w:p w14:paraId="2FDE4BC0" w14:textId="77777777" w:rsidR="00387261" w:rsidRPr="00920268" w:rsidRDefault="00387261" w:rsidP="00387261">
      <w:pPr>
        <w:pStyle w:val="PL"/>
        <w:rPr>
          <w:noProof w:val="0"/>
        </w:rPr>
      </w:pPr>
      <w:proofErr w:type="spellStart"/>
      <w:r>
        <w:rPr>
          <w:noProof w:val="0"/>
        </w:rPr>
        <w:t>QosFlowsUsageReport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</w:r>
      <w:r w:rsidRPr="00920268">
        <w:rPr>
          <w:noProof w:val="0"/>
        </w:rPr>
        <w:t>::</w:t>
      </w:r>
      <w:proofErr w:type="gramEnd"/>
      <w:r w:rsidRPr="00920268">
        <w:rPr>
          <w:noProof w:val="0"/>
        </w:rPr>
        <w:t>= SEQUENCE</w:t>
      </w:r>
    </w:p>
    <w:p w14:paraId="7E0CBE84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{</w:t>
      </w:r>
    </w:p>
    <w:p w14:paraId="49F5CFE1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 xml:space="preserve"> OPTIONAL,</w:t>
      </w:r>
    </w:p>
    <w:p w14:paraId="7634C360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startTime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61383581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endTime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44698AFA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dataVolumeDownlink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>,</w:t>
      </w:r>
    </w:p>
    <w:p w14:paraId="20056EFD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dataVolumeUplink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</w:p>
    <w:p w14:paraId="0B7FB568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}</w:t>
      </w:r>
    </w:p>
    <w:p w14:paraId="3D5F13EC" w14:textId="77777777" w:rsidR="00387261" w:rsidRDefault="00387261" w:rsidP="00387261">
      <w:pPr>
        <w:pStyle w:val="PL"/>
        <w:rPr>
          <w:noProof w:val="0"/>
        </w:rPr>
      </w:pPr>
      <w:proofErr w:type="spellStart"/>
      <w:r>
        <w:rPr>
          <w:noProof w:val="0"/>
        </w:rPr>
        <w:t>Q</w:t>
      </w:r>
      <w:r w:rsidRPr="009763A6">
        <w:rPr>
          <w:noProof w:val="0"/>
        </w:rPr>
        <w:t>uotaManagementIndicator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038C26F8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{</w:t>
      </w:r>
    </w:p>
    <w:p w14:paraId="32BFB097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onlineCharging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EE6690B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offlineCharging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6858C32E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quotaManagementSuspended</w:t>
      </w:r>
      <w:proofErr w:type="spellEnd"/>
      <w:r>
        <w:rPr>
          <w:noProof w:val="0"/>
        </w:rPr>
        <w:tab/>
        <w:t>(2)</w:t>
      </w:r>
    </w:p>
    <w:p w14:paraId="3044A30A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}</w:t>
      </w:r>
    </w:p>
    <w:p w14:paraId="542F7C9D" w14:textId="77777777" w:rsidR="00387261" w:rsidRDefault="00387261" w:rsidP="00387261">
      <w:pPr>
        <w:pStyle w:val="PL"/>
        <w:rPr>
          <w:noProof w:val="0"/>
        </w:rPr>
      </w:pPr>
    </w:p>
    <w:p w14:paraId="3CCC85E7" w14:textId="77777777" w:rsidR="00387261" w:rsidRDefault="00387261" w:rsidP="00387261">
      <w:pPr>
        <w:pStyle w:val="PL"/>
        <w:rPr>
          <w:noProof w:val="0"/>
        </w:rPr>
      </w:pPr>
    </w:p>
    <w:p w14:paraId="0D39B3DB" w14:textId="77777777" w:rsidR="00387261" w:rsidRDefault="00387261" w:rsidP="00387261">
      <w:pPr>
        <w:pStyle w:val="PL"/>
        <w:rPr>
          <w:noProof w:val="0"/>
        </w:rPr>
      </w:pPr>
      <w:proofErr w:type="spellStart"/>
      <w:r>
        <w:rPr>
          <w:noProof w:val="0"/>
        </w:rPr>
        <w:t>QosMonitoringReport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79B5903A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 xml:space="preserve">-- The maximum number of elements in the SEQUENCE of </w:t>
      </w:r>
      <w:proofErr w:type="spellStart"/>
      <w:proofErr w:type="gramStart"/>
      <w:r>
        <w:rPr>
          <w:noProof w:val="0"/>
        </w:rPr>
        <w:t>ulDelays,dlDelays</w:t>
      </w:r>
      <w:proofErr w:type="spellEnd"/>
      <w:proofErr w:type="gramEnd"/>
      <w:r>
        <w:rPr>
          <w:noProof w:val="0"/>
        </w:rPr>
        <w:t xml:space="preserve"> and </w:t>
      </w:r>
      <w:proofErr w:type="spellStart"/>
      <w:r>
        <w:rPr>
          <w:noProof w:val="0"/>
        </w:rPr>
        <w:t>rtDelays</w:t>
      </w:r>
      <w:proofErr w:type="spellEnd"/>
      <w:r>
        <w:rPr>
          <w:noProof w:val="0"/>
        </w:rPr>
        <w:t xml:space="preserve"> is 2.</w:t>
      </w:r>
    </w:p>
    <w:p w14:paraId="456AFFB3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{</w:t>
      </w:r>
    </w:p>
    <w:p w14:paraId="34E04EF8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ulDelays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[0] SEQUENCE OF INTEGER OPTIONAL,</w:t>
      </w:r>
    </w:p>
    <w:p w14:paraId="1C424AE0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dlDelays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[1] SEQUENCE OF INTEGER OPTIONAL,</w:t>
      </w:r>
    </w:p>
    <w:p w14:paraId="363F317E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rtDelays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[2] SEQUENCE OF INTEGER OPTIONAL</w:t>
      </w:r>
    </w:p>
    <w:p w14:paraId="315A7881" w14:textId="77777777" w:rsidR="00387261" w:rsidRDefault="00387261" w:rsidP="00387261">
      <w:pPr>
        <w:pStyle w:val="PL"/>
        <w:rPr>
          <w:noProof w:val="0"/>
        </w:rPr>
      </w:pPr>
    </w:p>
    <w:p w14:paraId="76CDBC82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}</w:t>
      </w:r>
    </w:p>
    <w:p w14:paraId="4DC5CAA6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7FC3339" w14:textId="77777777" w:rsidR="00387261" w:rsidRPr="00E21481" w:rsidRDefault="00387261" w:rsidP="00387261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R</w:t>
      </w:r>
    </w:p>
    <w:p w14:paraId="6145E147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0E05D40" w14:textId="77777777" w:rsidR="00387261" w:rsidRDefault="00387261" w:rsidP="00387261">
      <w:pPr>
        <w:pStyle w:val="PL"/>
        <w:rPr>
          <w:noProof w:val="0"/>
        </w:rPr>
      </w:pPr>
    </w:p>
    <w:p w14:paraId="4A662EC6" w14:textId="77777777" w:rsidR="00387261" w:rsidRDefault="00387261" w:rsidP="00387261">
      <w:pPr>
        <w:pStyle w:val="PL"/>
      </w:pPr>
      <w:r>
        <w:t>Rac</w:t>
      </w:r>
      <w:r>
        <w:tab/>
      </w:r>
      <w:r>
        <w:tab/>
        <w:t>::= UTF8String</w:t>
      </w:r>
    </w:p>
    <w:p w14:paraId="4D1D498E" w14:textId="77777777" w:rsidR="00387261" w:rsidRDefault="00387261" w:rsidP="00387261">
      <w:pPr>
        <w:pStyle w:val="PL"/>
      </w:pPr>
      <w:r>
        <w:t xml:space="preserve">-- </w:t>
      </w:r>
    </w:p>
    <w:p w14:paraId="779BAE70" w14:textId="77777777" w:rsidR="00387261" w:rsidRDefault="00387261" w:rsidP="00387261">
      <w:pPr>
        <w:pStyle w:val="PL"/>
      </w:pPr>
      <w:r>
        <w:t>-- See 3GPP TS 29.571 [249] for details</w:t>
      </w:r>
    </w:p>
    <w:p w14:paraId="2A80076F" w14:textId="77777777" w:rsidR="00387261" w:rsidRDefault="00387261" w:rsidP="00387261">
      <w:pPr>
        <w:pStyle w:val="PL"/>
      </w:pPr>
      <w:r>
        <w:t xml:space="preserve">-- </w:t>
      </w:r>
    </w:p>
    <w:p w14:paraId="0CA9F3D6" w14:textId="77777777" w:rsidR="00387261" w:rsidRDefault="00387261" w:rsidP="00387261">
      <w:pPr>
        <w:pStyle w:val="PL"/>
      </w:pPr>
    </w:p>
    <w:p w14:paraId="6EFC094B" w14:textId="77777777" w:rsidR="00387261" w:rsidRDefault="00387261" w:rsidP="00387261">
      <w:pPr>
        <w:pStyle w:val="PL"/>
      </w:pPr>
    </w:p>
    <w:p w14:paraId="55FD770F" w14:textId="77777777" w:rsidR="00387261" w:rsidRDefault="00387261" w:rsidP="00387261">
      <w:pPr>
        <w:pStyle w:val="PL"/>
        <w:rPr>
          <w:noProof w:val="0"/>
          <w:snapToGrid w:val="0"/>
        </w:rPr>
      </w:pPr>
      <w:r>
        <w:lastRenderedPageBreak/>
        <w:t>RanUeNgapId</w:t>
      </w:r>
      <w:r>
        <w:tab/>
      </w:r>
      <w:r w:rsidRPr="009F5A10">
        <w:rPr>
          <w:noProof w:val="0"/>
          <w:snapToGrid w:val="0"/>
        </w:rPr>
        <w:t xml:space="preserve">::= INTEGER </w:t>
      </w:r>
      <w:r>
        <w:rPr>
          <w:noProof w:val="0"/>
          <w:snapToGrid w:val="0"/>
        </w:rPr>
        <w:br/>
      </w:r>
      <w:r>
        <w:rPr>
          <w:noProof w:val="0"/>
          <w:snapToGrid w:val="0"/>
        </w:rPr>
        <w:br/>
      </w:r>
    </w:p>
    <w:p w14:paraId="77CD5B2E" w14:textId="77777777" w:rsidR="00387261" w:rsidRDefault="00387261" w:rsidP="00387261">
      <w:pPr>
        <w:pStyle w:val="PL"/>
        <w:rPr>
          <w:noProof w:val="0"/>
        </w:rPr>
      </w:pPr>
      <w:proofErr w:type="spellStart"/>
      <w:r>
        <w:rPr>
          <w:noProof w:val="0"/>
        </w:rPr>
        <w:t>RANNASRelCause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1C2FE0A9" w14:textId="77777777" w:rsidR="00387261" w:rsidRPr="005846D8" w:rsidRDefault="00387261" w:rsidP="00387261">
      <w:pPr>
        <w:pStyle w:val="PL"/>
        <w:rPr>
          <w:noProof w:val="0"/>
        </w:rPr>
      </w:pPr>
      <w:r>
        <w:rPr>
          <w:noProof w:val="0"/>
        </w:rPr>
        <w:t xml:space="preserve">-- Mode details are </w:t>
      </w:r>
      <w:r w:rsidRPr="005846D8">
        <w:rPr>
          <w:noProof w:val="0"/>
        </w:rPr>
        <w:t>described in TS 29.</w:t>
      </w:r>
      <w:r>
        <w:rPr>
          <w:noProof w:val="0"/>
        </w:rPr>
        <w:t>512</w:t>
      </w:r>
      <w:r w:rsidRPr="005846D8">
        <w:rPr>
          <w:noProof w:val="0"/>
        </w:rPr>
        <w:t>[</w:t>
      </w:r>
      <w:r>
        <w:rPr>
          <w:noProof w:val="0"/>
        </w:rPr>
        <w:t>251</w:t>
      </w:r>
      <w:r w:rsidRPr="005846D8">
        <w:rPr>
          <w:noProof w:val="0"/>
        </w:rPr>
        <w:t>].</w:t>
      </w:r>
    </w:p>
    <w:p w14:paraId="73CA6B10" w14:textId="77777777" w:rsidR="00387261" w:rsidRDefault="00387261" w:rsidP="00387261">
      <w:pPr>
        <w:pStyle w:val="PL"/>
      </w:pPr>
      <w:r>
        <w:t>{</w:t>
      </w:r>
    </w:p>
    <w:p w14:paraId="377A4371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r>
        <w:t>ngApCause</w:t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t>NgApCause</w:t>
      </w:r>
      <w:r>
        <w:rPr>
          <w:noProof w:val="0"/>
        </w:rPr>
        <w:t xml:space="preserve"> OPTIONAL,</w:t>
      </w:r>
    </w:p>
    <w:p w14:paraId="687A1EFD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r>
        <w:t>fivegMmCause</w:t>
      </w:r>
      <w:r>
        <w:rPr>
          <w:noProof w:val="0"/>
        </w:rPr>
        <w:tab/>
        <w:t xml:space="preserve">[1] </w:t>
      </w:r>
      <w:r>
        <w:t>FiveGMmCause</w:t>
      </w:r>
      <w:r>
        <w:rPr>
          <w:noProof w:val="0"/>
        </w:rPr>
        <w:t xml:space="preserve"> OPTIONAL,</w:t>
      </w:r>
    </w:p>
    <w:p w14:paraId="3003C10E" w14:textId="77777777" w:rsidR="00387261" w:rsidRDefault="00387261" w:rsidP="00387261">
      <w:pPr>
        <w:pStyle w:val="PL"/>
      </w:pPr>
      <w:r>
        <w:rPr>
          <w:noProof w:val="0"/>
        </w:rPr>
        <w:tab/>
      </w:r>
      <w:r>
        <w:t>fivegSmCause</w:t>
      </w:r>
      <w:r>
        <w:tab/>
      </w:r>
      <w:r>
        <w:rPr>
          <w:noProof w:val="0"/>
        </w:rPr>
        <w:t>[2]</w:t>
      </w:r>
      <w:r w:rsidRPr="000B7886">
        <w:t xml:space="preserve"> </w:t>
      </w:r>
      <w:r>
        <w:t>FiveGSmCause</w:t>
      </w:r>
      <w:r w:rsidRPr="000B7886">
        <w:rPr>
          <w:noProof w:val="0"/>
        </w:rPr>
        <w:t xml:space="preserve"> </w:t>
      </w:r>
      <w:r>
        <w:rPr>
          <w:noProof w:val="0"/>
        </w:rPr>
        <w:t>OPTIONAL,</w:t>
      </w:r>
    </w:p>
    <w:p w14:paraId="1B11F434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r>
        <w:t>epsCause</w:t>
      </w:r>
      <w:r>
        <w:tab/>
      </w:r>
      <w:r>
        <w:tab/>
      </w:r>
      <w:r>
        <w:rPr>
          <w:noProof w:val="0"/>
        </w:rPr>
        <w:t>[3]</w:t>
      </w:r>
      <w:r w:rsidRPr="000B7886">
        <w:t xml:space="preserve"> </w:t>
      </w:r>
      <w:proofErr w:type="spellStart"/>
      <w:r>
        <w:rPr>
          <w:noProof w:val="0"/>
        </w:rPr>
        <w:t>RANNASCause</w:t>
      </w:r>
      <w:proofErr w:type="spellEnd"/>
      <w:r w:rsidRPr="000B7886">
        <w:rPr>
          <w:noProof w:val="0"/>
        </w:rPr>
        <w:t xml:space="preserve"> </w:t>
      </w:r>
      <w:r>
        <w:rPr>
          <w:noProof w:val="0"/>
        </w:rPr>
        <w:t>OPTIONAL</w:t>
      </w:r>
    </w:p>
    <w:p w14:paraId="1AD2389F" w14:textId="77777777" w:rsidR="00387261" w:rsidRDefault="00387261" w:rsidP="00387261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}</w:t>
      </w:r>
    </w:p>
    <w:p w14:paraId="0DD2FB6A" w14:textId="77777777" w:rsidR="00387261" w:rsidRDefault="00387261" w:rsidP="00387261">
      <w:pPr>
        <w:pStyle w:val="PL"/>
        <w:rPr>
          <w:noProof w:val="0"/>
        </w:rPr>
      </w:pPr>
    </w:p>
    <w:p w14:paraId="7203C834" w14:textId="77777777" w:rsidR="00387261" w:rsidRDefault="00387261" w:rsidP="00387261">
      <w:pPr>
        <w:pStyle w:val="PL"/>
        <w:rPr>
          <w:noProof w:val="0"/>
        </w:rPr>
      </w:pPr>
      <w:proofErr w:type="spellStart"/>
      <w:r>
        <w:rPr>
          <w:noProof w:val="0"/>
        </w:rPr>
        <w:t>RatingIndicator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BOOLEAN</w:t>
      </w:r>
    </w:p>
    <w:p w14:paraId="162463A9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-- Included if the units have been rated.</w:t>
      </w:r>
    </w:p>
    <w:p w14:paraId="0D100C1C" w14:textId="77777777" w:rsidR="00387261" w:rsidRDefault="00387261" w:rsidP="00387261">
      <w:pPr>
        <w:pStyle w:val="PL"/>
        <w:rPr>
          <w:noProof w:val="0"/>
        </w:rPr>
      </w:pPr>
    </w:p>
    <w:p w14:paraId="3BAD4D1D" w14:textId="77777777" w:rsidR="00387261" w:rsidRDefault="00387261" w:rsidP="00387261">
      <w:pPr>
        <w:pStyle w:val="PL"/>
        <w:rPr>
          <w:noProof w:val="0"/>
        </w:rPr>
      </w:pP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02741B32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--</w:t>
      </w:r>
    </w:p>
    <w:p w14:paraId="3B43EF7B" w14:textId="77777777" w:rsidR="00387261" w:rsidRDefault="00387261" w:rsidP="00387261">
      <w:pPr>
        <w:pStyle w:val="PL"/>
        <w:rPr>
          <w:lang w:bidi="ar-IQ"/>
        </w:rPr>
      </w:pPr>
      <w:r>
        <w:rPr>
          <w:noProof w:val="0"/>
        </w:rPr>
        <w:t xml:space="preserve">-- This integer </w:t>
      </w:r>
      <w:r>
        <w:t xml:space="preserve">is based on the RatType specified in </w:t>
      </w:r>
      <w:r>
        <w:rPr>
          <w:lang w:bidi="ar-IQ"/>
        </w:rPr>
        <w:t>TS 29.571 [</w:t>
      </w:r>
      <w:r>
        <w:t>249</w:t>
      </w:r>
      <w:r>
        <w:rPr>
          <w:lang w:bidi="ar-IQ"/>
        </w:rPr>
        <w:t>]</w:t>
      </w:r>
    </w:p>
    <w:p w14:paraId="384722DE" w14:textId="77777777" w:rsidR="00387261" w:rsidRDefault="00387261" w:rsidP="00387261">
      <w:pPr>
        <w:pStyle w:val="PL"/>
        <w:rPr>
          <w:noProof w:val="0"/>
        </w:rPr>
      </w:pPr>
      <w:r>
        <w:rPr>
          <w:lang w:bidi="ar-IQ"/>
        </w:rPr>
        <w:t xml:space="preserve">-- with </w:t>
      </w:r>
      <w:r>
        <w:t>3GPP RAT Type specified in TS 29.061 [216] added for backwards compatibility</w:t>
      </w:r>
      <w:r>
        <w:rPr>
          <w:noProof w:val="0"/>
        </w:rPr>
        <w:t>.</w:t>
      </w:r>
    </w:p>
    <w:p w14:paraId="1C117FAF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--</w:t>
      </w:r>
    </w:p>
    <w:p w14:paraId="665C18AA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{</w:t>
      </w:r>
    </w:p>
    <w:p w14:paraId="762B2585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-- 0 reserved</w:t>
      </w:r>
    </w:p>
    <w:p w14:paraId="704B5181" w14:textId="77777777" w:rsidR="00387261" w:rsidRDefault="00387261" w:rsidP="00387261">
      <w:pPr>
        <w:pStyle w:val="PL"/>
        <w:rPr>
          <w:noProof w:val="0"/>
        </w:rPr>
      </w:pPr>
      <w:r w:rsidRPr="00D33E08">
        <w:rPr>
          <w:noProof w:val="0"/>
        </w:rPr>
        <w:tab/>
      </w:r>
      <w:proofErr w:type="spellStart"/>
      <w:r w:rsidRPr="00D33E08">
        <w:rPr>
          <w:noProof w:val="0"/>
        </w:rPr>
        <w:t>uTRAN</w:t>
      </w:r>
      <w:proofErr w:type="spellEnd"/>
      <w:r w:rsidRPr="00D33E08">
        <w:rPr>
          <w:noProof w:val="0"/>
        </w:rPr>
        <w:tab/>
      </w:r>
      <w:r w:rsidRPr="00D33E08">
        <w:rPr>
          <w:noProof w:val="0"/>
        </w:rPr>
        <w:tab/>
      </w:r>
      <w:r w:rsidRPr="00D33E08">
        <w:rPr>
          <w:noProof w:val="0"/>
        </w:rPr>
        <w:tab/>
        <w:t>(1),</w:t>
      </w:r>
      <w:r w:rsidRPr="00D33E08">
        <w:rPr>
          <w:noProof w:val="0"/>
        </w:rPr>
        <w:tab/>
      </w:r>
      <w:proofErr w:type="spellStart"/>
      <w:r w:rsidRPr="00D33E08">
        <w:rPr>
          <w:noProof w:val="0"/>
        </w:rPr>
        <w:t>gERAN</w:t>
      </w:r>
      <w:proofErr w:type="spellEnd"/>
      <w:r w:rsidRPr="00D33E08">
        <w:rPr>
          <w:noProof w:val="0"/>
        </w:rPr>
        <w:tab/>
      </w:r>
      <w:r w:rsidRPr="00D33E08">
        <w:rPr>
          <w:noProof w:val="0"/>
        </w:rPr>
        <w:tab/>
      </w:r>
      <w:r w:rsidRPr="00D33E08">
        <w:rPr>
          <w:noProof w:val="0"/>
        </w:rPr>
        <w:tab/>
        <w:t>(2),</w:t>
      </w:r>
      <w:r>
        <w:rPr>
          <w:noProof w:val="0"/>
        </w:rPr>
        <w:tab/>
      </w:r>
      <w:proofErr w:type="spellStart"/>
      <w:r>
        <w:rPr>
          <w:noProof w:val="0"/>
        </w:rPr>
        <w:t>wLAN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1482BB2D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-- 4 reserved for GAN</w:t>
      </w:r>
    </w:p>
    <w:p w14:paraId="765363D1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-- 5 reserved for HSPA Evolution</w:t>
      </w:r>
    </w:p>
    <w:p w14:paraId="78294B26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eUTRAN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14:paraId="6334E551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virtual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14:paraId="7F4E3FA5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 xml:space="preserve">-- 8 reserved for </w:t>
      </w:r>
      <w:proofErr w:type="spellStart"/>
      <w:r>
        <w:rPr>
          <w:noProof w:val="0"/>
        </w:rPr>
        <w:t>nBIoT</w:t>
      </w:r>
      <w:proofErr w:type="spellEnd"/>
    </w:p>
    <w:p w14:paraId="77EC9A5E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 xml:space="preserve">-- 9 reserved for </w:t>
      </w:r>
      <w:proofErr w:type="spellStart"/>
      <w:r>
        <w:rPr>
          <w:noProof w:val="0"/>
        </w:rPr>
        <w:t>lTEM</w:t>
      </w:r>
      <w:proofErr w:type="spellEnd"/>
    </w:p>
    <w:p w14:paraId="4AEB0B0C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(51),</w:t>
      </w:r>
    </w:p>
    <w:p w14:paraId="3613B1CA" w14:textId="4D5E2822" w:rsidR="00387261" w:rsidDel="00FC7E5D" w:rsidRDefault="00387261" w:rsidP="00387261">
      <w:pPr>
        <w:pStyle w:val="PL"/>
        <w:rPr>
          <w:del w:id="16" w:author="DJ" w:date="2022-03-24T11:19:00Z"/>
          <w:noProof w:val="0"/>
        </w:rPr>
      </w:pPr>
      <w:del w:id="17" w:author="DJ" w:date="2022-03-24T11:19:00Z">
        <w:r w:rsidDel="00FC7E5D">
          <w:rPr>
            <w:noProof w:val="0"/>
          </w:rPr>
          <w:delText>-- 51 is used for NG-RAN</w:delText>
        </w:r>
      </w:del>
    </w:p>
    <w:p w14:paraId="2C985179" w14:textId="77777777" w:rsidR="00387261" w:rsidRDefault="00387261" w:rsidP="00387261">
      <w:pPr>
        <w:pStyle w:val="PL"/>
      </w:pPr>
      <w:r>
        <w:rPr>
          <w:noProof w:val="0"/>
        </w:rPr>
        <w:tab/>
      </w:r>
      <w:r>
        <w:rPr>
          <w:lang w:val="en-US" w:eastAsia="zh-CN"/>
        </w:rPr>
        <w:t>wIRELINE</w:t>
      </w:r>
      <w:r>
        <w:tab/>
      </w:r>
      <w:r>
        <w:tab/>
        <w:t>(55)</w:t>
      </w:r>
      <w:r>
        <w:rPr>
          <w:noProof w:val="0"/>
        </w:rPr>
        <w:t>,</w:t>
      </w:r>
    </w:p>
    <w:p w14:paraId="6A7A668C" w14:textId="77777777" w:rsidR="00387261" w:rsidRDefault="00387261" w:rsidP="00387261">
      <w:pPr>
        <w:pStyle w:val="PL"/>
      </w:pPr>
      <w:r>
        <w:tab/>
        <w:t>w</w:t>
      </w:r>
      <w:r>
        <w:rPr>
          <w:lang w:val="en-US" w:eastAsia="zh-CN"/>
        </w:rPr>
        <w:t>IRELINE-CABLE</w:t>
      </w:r>
      <w:r>
        <w:tab/>
        <w:t>(56)</w:t>
      </w:r>
      <w:r>
        <w:rPr>
          <w:noProof w:val="0"/>
        </w:rPr>
        <w:t>,</w:t>
      </w:r>
    </w:p>
    <w:p w14:paraId="74BCEFA8" w14:textId="081B6DBD" w:rsidR="00387261" w:rsidRDefault="00387261" w:rsidP="00387261">
      <w:pPr>
        <w:pStyle w:val="PL"/>
        <w:rPr>
          <w:ins w:id="18" w:author="DJ" w:date="2022-03-24T10:24:00Z"/>
          <w:noProof w:val="0"/>
        </w:rPr>
      </w:pPr>
      <w:r>
        <w:tab/>
      </w:r>
      <w:r>
        <w:rPr>
          <w:lang w:val="en-US" w:eastAsia="zh-CN"/>
        </w:rPr>
        <w:t>wIRELINE-BBF</w:t>
      </w:r>
      <w:r>
        <w:tab/>
        <w:t>(57)</w:t>
      </w:r>
      <w:r>
        <w:rPr>
          <w:noProof w:val="0"/>
        </w:rPr>
        <w:t>,</w:t>
      </w:r>
    </w:p>
    <w:p w14:paraId="1F4D9985" w14:textId="13F0C509" w:rsidR="00387261" w:rsidRDefault="00387261">
      <w:pPr>
        <w:pStyle w:val="PL"/>
        <w:tabs>
          <w:tab w:val="clear" w:pos="1536"/>
          <w:tab w:val="left" w:pos="2020"/>
        </w:tabs>
        <w:rPr>
          <w:noProof w:val="0"/>
        </w:rPr>
        <w:pPrChange w:id="19" w:author="DJ" w:date="2022-03-24T10:25:00Z">
          <w:pPr>
            <w:pStyle w:val="PL"/>
          </w:pPr>
        </w:pPrChange>
      </w:pPr>
      <w:ins w:id="20" w:author="DJ" w:date="2022-03-24T10:24:00Z">
        <w:r>
          <w:tab/>
        </w:r>
      </w:ins>
      <w:ins w:id="21" w:author="DJ" w:date="2022-03-24T10:25:00Z">
        <w:r>
          <w:rPr>
            <w:rFonts w:hint="eastAsia"/>
            <w:lang w:eastAsia="zh-CN"/>
          </w:rPr>
          <w:t>n</w:t>
        </w:r>
        <w:r w:rsidRPr="00387261">
          <w:rPr>
            <w:lang w:val="en-US" w:eastAsia="zh-CN"/>
          </w:rPr>
          <w:t>R</w:t>
        </w:r>
        <w:r>
          <w:rPr>
            <w:lang w:val="en-US" w:eastAsia="zh-CN"/>
          </w:rPr>
          <w:t>-</w:t>
        </w:r>
        <w:r w:rsidRPr="00387261">
          <w:rPr>
            <w:lang w:val="en-US" w:eastAsia="zh-CN"/>
          </w:rPr>
          <w:t>R</w:t>
        </w:r>
      </w:ins>
      <w:ins w:id="22" w:author="DJ" w:date="2022-03-24T10:26:00Z">
        <w:r w:rsidR="002D7DAA">
          <w:rPr>
            <w:lang w:val="en-US" w:eastAsia="zh-CN"/>
          </w:rPr>
          <w:t>ED</w:t>
        </w:r>
      </w:ins>
      <w:ins w:id="23" w:author="DJ" w:date="2022-03-24T10:25:00Z">
        <w:r w:rsidRPr="00387261">
          <w:rPr>
            <w:lang w:val="en-US" w:eastAsia="zh-CN"/>
          </w:rPr>
          <w:t>C</w:t>
        </w:r>
      </w:ins>
      <w:ins w:id="24" w:author="DJ" w:date="2022-03-24T10:26:00Z">
        <w:r w:rsidR="002D7DAA">
          <w:rPr>
            <w:lang w:val="en-US" w:eastAsia="zh-CN"/>
          </w:rPr>
          <w:t>AP</w:t>
        </w:r>
      </w:ins>
      <w:ins w:id="25" w:author="DJ" w:date="2022-03-24T10:24:00Z">
        <w:r>
          <w:tab/>
          <w:t>(5</w:t>
        </w:r>
      </w:ins>
      <w:ins w:id="26" w:author="DJ" w:date="2022-03-24T10:25:00Z">
        <w:r>
          <w:t>8</w:t>
        </w:r>
      </w:ins>
      <w:ins w:id="27" w:author="DJ" w:date="2022-03-24T10:24:00Z">
        <w:r>
          <w:t>)</w:t>
        </w:r>
        <w:r>
          <w:rPr>
            <w:noProof w:val="0"/>
          </w:rPr>
          <w:t>,</w:t>
        </w:r>
      </w:ins>
    </w:p>
    <w:p w14:paraId="0F430854" w14:textId="77777777" w:rsidR="00387261" w:rsidRDefault="00387261" w:rsidP="00387261">
      <w:pPr>
        <w:pStyle w:val="PL"/>
        <w:rPr>
          <w:noProof w:val="0"/>
        </w:rPr>
      </w:pPr>
      <w:r>
        <w:tab/>
        <w:t>tRUSTED-N3GA</w:t>
      </w:r>
      <w:r>
        <w:tab/>
        <w:t>(65)</w:t>
      </w:r>
    </w:p>
    <w:p w14:paraId="19A34194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-- 101 reserved for IEEE 802.16e</w:t>
      </w:r>
    </w:p>
    <w:p w14:paraId="2717940C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 xml:space="preserve">-- 102 reserved for 3GPP2 </w:t>
      </w:r>
      <w:proofErr w:type="spellStart"/>
      <w:r>
        <w:rPr>
          <w:noProof w:val="0"/>
        </w:rPr>
        <w:t>eHRPD</w:t>
      </w:r>
      <w:proofErr w:type="spellEnd"/>
    </w:p>
    <w:p w14:paraId="4E975C90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-- 103 reserved for 3GPP2 HRPD</w:t>
      </w:r>
    </w:p>
    <w:p w14:paraId="1FC6CFBD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-- 104 reserved for 3GPP2 1xRTT</w:t>
      </w:r>
    </w:p>
    <w:p w14:paraId="291C4DD1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-- 105 reserved for 3GPP2 UMB</w:t>
      </w:r>
    </w:p>
    <w:p w14:paraId="3DE221B1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}</w:t>
      </w:r>
    </w:p>
    <w:p w14:paraId="27336A2E" w14:textId="77777777" w:rsidR="00387261" w:rsidRDefault="00387261" w:rsidP="00387261">
      <w:pPr>
        <w:pStyle w:val="PL"/>
        <w:rPr>
          <w:noProof w:val="0"/>
        </w:rPr>
      </w:pPr>
    </w:p>
    <w:p w14:paraId="7A7D293E" w14:textId="77777777" w:rsidR="00387261" w:rsidRDefault="00387261" w:rsidP="00387261">
      <w:pPr>
        <w:pStyle w:val="PL"/>
        <w:rPr>
          <w:noProof w:val="0"/>
        </w:rPr>
      </w:pPr>
      <w:proofErr w:type="spellStart"/>
      <w:r w:rsidRPr="00231006">
        <w:rPr>
          <w:noProof w:val="0"/>
        </w:rPr>
        <w:t>RegistrationMessageType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2EA43B1E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{</w:t>
      </w:r>
    </w:p>
    <w:p w14:paraId="6D7CB0A8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initial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392172A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mobility</w:t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768F8317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periodic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7AA50B94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emergency</w:t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28BA2148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deregistration</w:t>
      </w:r>
      <w:r>
        <w:rPr>
          <w:noProof w:val="0"/>
        </w:rPr>
        <w:tab/>
        <w:t>(4)</w:t>
      </w:r>
    </w:p>
    <w:p w14:paraId="079B8C05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}</w:t>
      </w:r>
    </w:p>
    <w:p w14:paraId="75574C84" w14:textId="77777777" w:rsidR="00387261" w:rsidRDefault="00387261" w:rsidP="00387261">
      <w:pPr>
        <w:pStyle w:val="PL"/>
        <w:rPr>
          <w:noProof w:val="0"/>
        </w:rPr>
      </w:pPr>
    </w:p>
    <w:p w14:paraId="311F66B4" w14:textId="77777777" w:rsidR="00387261" w:rsidRDefault="00387261" w:rsidP="00387261">
      <w:pPr>
        <w:pStyle w:val="PL"/>
        <w:rPr>
          <w:noProof w:val="0"/>
        </w:rPr>
      </w:pPr>
      <w:proofErr w:type="spellStart"/>
      <w:r w:rsidRPr="00231006">
        <w:rPr>
          <w:noProof w:val="0"/>
        </w:rPr>
        <w:t>Re</w:t>
      </w:r>
      <w:r>
        <w:rPr>
          <w:noProof w:val="0"/>
        </w:rPr>
        <w:t>striction</w:t>
      </w:r>
      <w:r w:rsidRPr="00231006">
        <w:rPr>
          <w:noProof w:val="0"/>
        </w:rPr>
        <w:t>Type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1CB3DFE2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{</w:t>
      </w:r>
    </w:p>
    <w:p w14:paraId="3BA0A86F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allowedAreas</w:t>
      </w:r>
      <w:proofErr w:type="spellEnd"/>
      <w:r>
        <w:rPr>
          <w:noProof w:val="0"/>
        </w:rPr>
        <w:tab/>
        <w:t>(0),</w:t>
      </w:r>
    </w:p>
    <w:p w14:paraId="1D6A812B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notAllowedAreas</w:t>
      </w:r>
      <w:proofErr w:type="spellEnd"/>
      <w:r>
        <w:rPr>
          <w:noProof w:val="0"/>
        </w:rPr>
        <w:tab/>
        <w:t>(1)</w:t>
      </w:r>
    </w:p>
    <w:p w14:paraId="19EA161B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}</w:t>
      </w:r>
    </w:p>
    <w:p w14:paraId="445EC839" w14:textId="77777777" w:rsidR="00387261" w:rsidRDefault="00387261" w:rsidP="00387261">
      <w:pPr>
        <w:pStyle w:val="PL"/>
        <w:rPr>
          <w:noProof w:val="0"/>
        </w:rPr>
      </w:pPr>
    </w:p>
    <w:p w14:paraId="03341850" w14:textId="77777777" w:rsidR="00387261" w:rsidRDefault="00387261" w:rsidP="00387261">
      <w:pPr>
        <w:pStyle w:val="PL"/>
        <w:rPr>
          <w:noProof w:val="0"/>
        </w:rPr>
      </w:pPr>
    </w:p>
    <w:p w14:paraId="0095743B" w14:textId="77777777" w:rsidR="00387261" w:rsidRDefault="00387261" w:rsidP="00387261">
      <w:pPr>
        <w:pStyle w:val="PL"/>
        <w:rPr>
          <w:noProof w:val="0"/>
        </w:rPr>
      </w:pP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0098B3A3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{</w:t>
      </w:r>
    </w:p>
    <w:p w14:paraId="7D30212A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roamingTriggers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SEQUENCE OF </w:t>
      </w:r>
      <w:proofErr w:type="spellStart"/>
      <w:r>
        <w:rPr>
          <w:noProof w:val="0"/>
        </w:rPr>
        <w:t>RoamingTrigger</w:t>
      </w:r>
      <w:proofErr w:type="spellEnd"/>
      <w:r>
        <w:rPr>
          <w:noProof w:val="0"/>
        </w:rPr>
        <w:t xml:space="preserve"> OPTIONAL,</w:t>
      </w:r>
    </w:p>
    <w:p w14:paraId="3A7534BC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partialRecordMethod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PartialRecordMethod</w:t>
      </w:r>
      <w:proofErr w:type="spellEnd"/>
      <w:r>
        <w:rPr>
          <w:noProof w:val="0"/>
        </w:rPr>
        <w:t xml:space="preserve"> OPTIONAL</w:t>
      </w:r>
    </w:p>
    <w:p w14:paraId="3D74F2AE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}</w:t>
      </w:r>
    </w:p>
    <w:p w14:paraId="4A8EC3A5" w14:textId="77777777" w:rsidR="00387261" w:rsidRDefault="00387261" w:rsidP="00387261">
      <w:pPr>
        <w:pStyle w:val="PL"/>
        <w:rPr>
          <w:noProof w:val="0"/>
        </w:rPr>
      </w:pPr>
    </w:p>
    <w:p w14:paraId="61F460E3" w14:textId="77777777" w:rsidR="00387261" w:rsidRDefault="00387261" w:rsidP="00387261">
      <w:pPr>
        <w:pStyle w:val="PL"/>
        <w:rPr>
          <w:noProof w:val="0"/>
        </w:rPr>
      </w:pPr>
      <w:proofErr w:type="spellStart"/>
      <w:r>
        <w:rPr>
          <w:noProof w:val="0"/>
        </w:rPr>
        <w:t>RoamerInOut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7735DD65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{</w:t>
      </w:r>
    </w:p>
    <w:p w14:paraId="687B7256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roamerInBound</w:t>
      </w:r>
      <w:proofErr w:type="spellEnd"/>
      <w:r>
        <w:rPr>
          <w:noProof w:val="0"/>
        </w:rPr>
        <w:tab/>
      </w:r>
      <w:r>
        <w:rPr>
          <w:noProof w:val="0"/>
        </w:rPr>
        <w:tab/>
        <w:t>(0),</w:t>
      </w:r>
    </w:p>
    <w:p w14:paraId="62DE36D0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roamerOutBound</w:t>
      </w:r>
      <w:proofErr w:type="spellEnd"/>
      <w:r>
        <w:rPr>
          <w:noProof w:val="0"/>
        </w:rPr>
        <w:tab/>
      </w:r>
      <w:r>
        <w:rPr>
          <w:noProof w:val="0"/>
        </w:rPr>
        <w:tab/>
        <w:t>(1)</w:t>
      </w:r>
    </w:p>
    <w:p w14:paraId="01E9C725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}</w:t>
      </w:r>
    </w:p>
    <w:p w14:paraId="00899A68" w14:textId="77777777" w:rsidR="00387261" w:rsidRDefault="00387261" w:rsidP="00387261">
      <w:pPr>
        <w:pStyle w:val="PL"/>
        <w:rPr>
          <w:noProof w:val="0"/>
        </w:rPr>
      </w:pPr>
    </w:p>
    <w:p w14:paraId="39F53198" w14:textId="77777777" w:rsidR="00387261" w:rsidRDefault="00387261" w:rsidP="00387261">
      <w:pPr>
        <w:pStyle w:val="PL"/>
        <w:rPr>
          <w:noProof w:val="0"/>
        </w:rPr>
      </w:pPr>
      <w:proofErr w:type="spellStart"/>
      <w:r>
        <w:rPr>
          <w:noProof w:val="0"/>
        </w:rPr>
        <w:t>RoamingTrigger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0E7C6C55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{</w:t>
      </w:r>
    </w:p>
    <w:p w14:paraId="5654B0A0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trigger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 xml:space="preserve"> OPTIONAL,</w:t>
      </w:r>
    </w:p>
    <w:p w14:paraId="0A08C95D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triggerCategory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TriggerCategory</w:t>
      </w:r>
      <w:proofErr w:type="spellEnd"/>
      <w:r>
        <w:rPr>
          <w:noProof w:val="0"/>
        </w:rPr>
        <w:tab/>
        <w:t xml:space="preserve"> OPTIONAL,</w:t>
      </w:r>
    </w:p>
    <w:p w14:paraId="0E21A318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 xml:space="preserve"> OPTIONAL,</w:t>
      </w:r>
    </w:p>
    <w:p w14:paraId="3B7A8CF0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677D9605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maxNbChargingConditions</w:t>
      </w:r>
      <w:proofErr w:type="spellEnd"/>
      <w:r>
        <w:rPr>
          <w:noProof w:val="0"/>
        </w:rPr>
        <w:tab/>
        <w:t>[4] INTEGER OPTIONAL</w:t>
      </w:r>
    </w:p>
    <w:p w14:paraId="57F13EEB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14:paraId="5D0795EF" w14:textId="77777777" w:rsidR="00387261" w:rsidRDefault="00387261" w:rsidP="00387261">
      <w:pPr>
        <w:pStyle w:val="PL"/>
        <w:rPr>
          <w:noProof w:val="0"/>
        </w:rPr>
      </w:pPr>
    </w:p>
    <w:p w14:paraId="070FE67E" w14:textId="77777777" w:rsidR="00387261" w:rsidRDefault="00387261" w:rsidP="00387261">
      <w:pPr>
        <w:pStyle w:val="PL"/>
      </w:pPr>
      <w:r>
        <w:t>RoutingAreaId</w:t>
      </w:r>
      <w:r>
        <w:tab/>
        <w:t>::= SEQUENCE</w:t>
      </w:r>
    </w:p>
    <w:p w14:paraId="080A1C22" w14:textId="77777777" w:rsidR="00387261" w:rsidRDefault="00387261" w:rsidP="00387261">
      <w:pPr>
        <w:pStyle w:val="PL"/>
      </w:pPr>
      <w:r>
        <w:t>{</w:t>
      </w:r>
    </w:p>
    <w:p w14:paraId="06E60C36" w14:textId="77777777" w:rsidR="00387261" w:rsidRDefault="00387261" w:rsidP="00387261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426F2E83" w14:textId="77777777" w:rsidR="00387261" w:rsidRDefault="00387261" w:rsidP="00387261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3E582896" w14:textId="77777777" w:rsidR="00387261" w:rsidRDefault="00387261" w:rsidP="00387261">
      <w:pPr>
        <w:pStyle w:val="PL"/>
      </w:pPr>
      <w:r>
        <w:tab/>
        <w:t>rac</w:t>
      </w:r>
      <w:r>
        <w:tab/>
      </w:r>
      <w:r>
        <w:tab/>
      </w:r>
      <w:r>
        <w:tab/>
      </w:r>
      <w:r>
        <w:tab/>
      </w:r>
      <w:r>
        <w:tab/>
        <w:t>[2] Rac</w:t>
      </w:r>
    </w:p>
    <w:p w14:paraId="5719E9E4" w14:textId="77777777" w:rsidR="00387261" w:rsidRDefault="00387261" w:rsidP="00387261">
      <w:pPr>
        <w:pStyle w:val="PL"/>
      </w:pPr>
      <w:r>
        <w:t>}</w:t>
      </w:r>
    </w:p>
    <w:p w14:paraId="182EC325" w14:textId="77777777" w:rsidR="00387261" w:rsidRDefault="00387261" w:rsidP="00387261">
      <w:pPr>
        <w:pStyle w:val="PL"/>
      </w:pPr>
    </w:p>
    <w:p w14:paraId="55012AD2" w14:textId="77777777" w:rsidR="00387261" w:rsidRDefault="00387261" w:rsidP="00387261">
      <w:pPr>
        <w:pStyle w:val="PL"/>
      </w:pPr>
    </w:p>
    <w:p w14:paraId="28D4A5F6" w14:textId="77777777" w:rsidR="00387261" w:rsidRDefault="00387261" w:rsidP="00387261">
      <w:pPr>
        <w:pStyle w:val="PL"/>
        <w:rPr>
          <w:noProof w:val="0"/>
        </w:rPr>
      </w:pPr>
      <w:r>
        <w:t>RrcEstablishmentCause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00EFA8E2" w14:textId="77777777" w:rsidR="00387261" w:rsidRDefault="00387261" w:rsidP="00387261">
      <w:pPr>
        <w:pStyle w:val="PL"/>
        <w:rPr>
          <w:noProof w:val="0"/>
        </w:rPr>
      </w:pPr>
    </w:p>
    <w:p w14:paraId="052EA9C4" w14:textId="77777777" w:rsidR="00387261" w:rsidRDefault="00387261" w:rsidP="00387261">
      <w:pPr>
        <w:pStyle w:val="PL"/>
        <w:rPr>
          <w:noProof w:val="0"/>
        </w:rPr>
      </w:pPr>
      <w:proofErr w:type="spellStart"/>
      <w:r w:rsidRPr="00743F3D">
        <w:rPr>
          <w:noProof w:val="0"/>
        </w:rPr>
        <w:t>RedundantTransmissionType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6A337881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{</w:t>
      </w:r>
    </w:p>
    <w:p w14:paraId="53A2C9F5" w14:textId="77777777" w:rsidR="00387261" w:rsidRDefault="00387261" w:rsidP="00387261">
      <w:pPr>
        <w:pStyle w:val="PL"/>
        <w:tabs>
          <w:tab w:val="clear" w:pos="4224"/>
          <w:tab w:val="clear" w:pos="4608"/>
          <w:tab w:val="left" w:pos="4685"/>
        </w:tabs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nonT</w:t>
      </w:r>
      <w:r w:rsidRPr="00807579">
        <w:rPr>
          <w:noProof w:val="0"/>
        </w:rPr>
        <w:t>ransmission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(0),</w:t>
      </w:r>
    </w:p>
    <w:p w14:paraId="272A9578" w14:textId="77777777" w:rsidR="00387261" w:rsidRDefault="00387261" w:rsidP="00387261">
      <w:pPr>
        <w:pStyle w:val="PL"/>
        <w:tabs>
          <w:tab w:val="clear" w:pos="4224"/>
          <w:tab w:val="clear" w:pos="4608"/>
          <w:tab w:val="left" w:pos="4685"/>
        </w:tabs>
        <w:rPr>
          <w:noProof w:val="0"/>
        </w:rPr>
      </w:pPr>
      <w:r>
        <w:rPr>
          <w:noProof w:val="0"/>
        </w:rPr>
        <w:tab/>
      </w:r>
      <w:proofErr w:type="spellStart"/>
      <w:r w:rsidRPr="00807579">
        <w:rPr>
          <w:noProof w:val="0"/>
        </w:rPr>
        <w:t>end</w:t>
      </w:r>
      <w:r>
        <w:rPr>
          <w:noProof w:val="0"/>
        </w:rPr>
        <w:t>ToEnd</w:t>
      </w:r>
      <w:r w:rsidRPr="00807579">
        <w:rPr>
          <w:noProof w:val="0"/>
        </w:rPr>
        <w:t>UserPlanePaths</w:t>
      </w:r>
      <w:proofErr w:type="spellEnd"/>
      <w:r>
        <w:rPr>
          <w:noProof w:val="0"/>
        </w:rPr>
        <w:t xml:space="preserve">     </w:t>
      </w:r>
      <w:r>
        <w:rPr>
          <w:noProof w:val="0"/>
        </w:rPr>
        <w:tab/>
        <w:t xml:space="preserve"> (1),</w:t>
      </w:r>
    </w:p>
    <w:p w14:paraId="27B4F1CA" w14:textId="77777777" w:rsidR="00387261" w:rsidRDefault="00387261" w:rsidP="00387261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4224"/>
          <w:tab w:val="left" w:pos="3175"/>
          <w:tab w:val="left" w:pos="3235"/>
          <w:tab w:val="left" w:pos="3295"/>
          <w:tab w:val="left" w:pos="4220"/>
          <w:tab w:val="left" w:pos="4835"/>
        </w:tabs>
        <w:rPr>
          <w:noProof w:val="0"/>
        </w:rPr>
      </w:pPr>
      <w:r>
        <w:rPr>
          <w:noProof w:val="0"/>
        </w:rPr>
        <w:tab/>
        <w:t xml:space="preserve">n3N9    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63AC9A03" w14:textId="77777777" w:rsidR="00387261" w:rsidRDefault="00387261" w:rsidP="00387261">
      <w:pPr>
        <w:pStyle w:val="PL"/>
        <w:tabs>
          <w:tab w:val="clear" w:pos="3456"/>
          <w:tab w:val="left" w:pos="3145"/>
          <w:tab w:val="left" w:pos="4835"/>
        </w:tabs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transportLayer</w:t>
      </w:r>
      <w:proofErr w:type="spellEnd"/>
      <w:r>
        <w:rPr>
          <w:noProof w:val="0"/>
        </w:rPr>
        <w:t xml:space="preserve">     </w:t>
      </w:r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</w:t>
      </w:r>
    </w:p>
    <w:p w14:paraId="6F9D57CD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}</w:t>
      </w:r>
    </w:p>
    <w:p w14:paraId="023E5733" w14:textId="77777777" w:rsidR="00387261" w:rsidRDefault="00387261" w:rsidP="00387261">
      <w:pPr>
        <w:pStyle w:val="PL"/>
        <w:rPr>
          <w:noProof w:val="0"/>
        </w:rPr>
      </w:pPr>
    </w:p>
    <w:p w14:paraId="2CA3FF98" w14:textId="77777777" w:rsidR="00387261" w:rsidRDefault="00387261" w:rsidP="00387261">
      <w:pPr>
        <w:pStyle w:val="PL"/>
        <w:rPr>
          <w:noProof w:val="0"/>
        </w:rPr>
      </w:pPr>
    </w:p>
    <w:p w14:paraId="2A912950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DEAAA4C" w14:textId="77777777" w:rsidR="00387261" w:rsidRPr="00E21481" w:rsidRDefault="00387261" w:rsidP="00387261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S</w:t>
      </w:r>
    </w:p>
    <w:p w14:paraId="4E93DCFB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9916BF1" w14:textId="77777777" w:rsidR="00387261" w:rsidRDefault="00387261" w:rsidP="00387261">
      <w:pPr>
        <w:pStyle w:val="PL"/>
        <w:rPr>
          <w:noProof w:val="0"/>
        </w:rPr>
      </w:pPr>
    </w:p>
    <w:p w14:paraId="7AE6BF75" w14:textId="77777777" w:rsidR="00387261" w:rsidRDefault="00387261" w:rsidP="00387261">
      <w:pPr>
        <w:pStyle w:val="PL"/>
      </w:pPr>
      <w:r>
        <w:t>Sac</w:t>
      </w:r>
      <w:r>
        <w:tab/>
      </w:r>
      <w:r>
        <w:tab/>
        <w:t>::= UTF8String</w:t>
      </w:r>
    </w:p>
    <w:p w14:paraId="014BF394" w14:textId="77777777" w:rsidR="00387261" w:rsidRDefault="00387261" w:rsidP="00387261">
      <w:pPr>
        <w:pStyle w:val="PL"/>
      </w:pPr>
      <w:r>
        <w:t xml:space="preserve">-- </w:t>
      </w:r>
    </w:p>
    <w:p w14:paraId="59CC22D8" w14:textId="77777777" w:rsidR="00387261" w:rsidRDefault="00387261" w:rsidP="00387261">
      <w:pPr>
        <w:pStyle w:val="PL"/>
      </w:pPr>
      <w:r>
        <w:t>-- See 3GPP TS 29.571 [249] for details</w:t>
      </w:r>
    </w:p>
    <w:p w14:paraId="0761AD83" w14:textId="77777777" w:rsidR="00387261" w:rsidRDefault="00387261" w:rsidP="00387261">
      <w:pPr>
        <w:pStyle w:val="PL"/>
      </w:pPr>
      <w:r>
        <w:t xml:space="preserve">-- </w:t>
      </w:r>
    </w:p>
    <w:p w14:paraId="494A2EE4" w14:textId="77777777" w:rsidR="00387261" w:rsidRDefault="00387261" w:rsidP="00387261">
      <w:pPr>
        <w:pStyle w:val="PL"/>
      </w:pPr>
    </w:p>
    <w:p w14:paraId="3DF5B26D" w14:textId="77777777" w:rsidR="00387261" w:rsidRDefault="00387261" w:rsidP="00387261">
      <w:pPr>
        <w:pStyle w:val="PL"/>
      </w:pPr>
    </w:p>
    <w:p w14:paraId="15CAD206" w14:textId="77777777" w:rsidR="00387261" w:rsidRDefault="00387261" w:rsidP="00387261">
      <w:pPr>
        <w:pStyle w:val="PL"/>
      </w:pPr>
      <w:r>
        <w:t>ServiceAreaId</w:t>
      </w:r>
      <w:r>
        <w:tab/>
        <w:t>::= SEQUENCE</w:t>
      </w:r>
    </w:p>
    <w:p w14:paraId="20E7DC2A" w14:textId="77777777" w:rsidR="00387261" w:rsidRDefault="00387261" w:rsidP="00387261">
      <w:pPr>
        <w:pStyle w:val="PL"/>
      </w:pPr>
      <w:r>
        <w:t>{</w:t>
      </w:r>
    </w:p>
    <w:p w14:paraId="79F602A2" w14:textId="77777777" w:rsidR="00387261" w:rsidRDefault="00387261" w:rsidP="00387261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6DCFF6B6" w14:textId="77777777" w:rsidR="00387261" w:rsidRDefault="00387261" w:rsidP="00387261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5E3899AE" w14:textId="77777777" w:rsidR="00387261" w:rsidRDefault="00387261" w:rsidP="00387261">
      <w:pPr>
        <w:pStyle w:val="PL"/>
      </w:pPr>
      <w:r>
        <w:tab/>
        <w:t>sac</w:t>
      </w:r>
      <w:r>
        <w:tab/>
      </w:r>
      <w:r>
        <w:tab/>
      </w:r>
      <w:r>
        <w:tab/>
      </w:r>
      <w:r>
        <w:tab/>
      </w:r>
      <w:r>
        <w:tab/>
        <w:t>[2] Sac</w:t>
      </w:r>
    </w:p>
    <w:p w14:paraId="3C6C81E7" w14:textId="77777777" w:rsidR="00387261" w:rsidRDefault="00387261" w:rsidP="00387261">
      <w:pPr>
        <w:pStyle w:val="PL"/>
      </w:pPr>
      <w:r>
        <w:t>}</w:t>
      </w:r>
    </w:p>
    <w:p w14:paraId="29C03EA8" w14:textId="77777777" w:rsidR="00387261" w:rsidRDefault="00387261" w:rsidP="00387261">
      <w:pPr>
        <w:pStyle w:val="PL"/>
      </w:pPr>
    </w:p>
    <w:p w14:paraId="4F306E4D" w14:textId="77777777" w:rsidR="00387261" w:rsidRDefault="00387261" w:rsidP="00387261">
      <w:pPr>
        <w:pStyle w:val="PL"/>
      </w:pPr>
    </w:p>
    <w:p w14:paraId="10044D74" w14:textId="77777777" w:rsidR="00387261" w:rsidRDefault="00387261" w:rsidP="00387261">
      <w:pPr>
        <w:pStyle w:val="PL"/>
      </w:pPr>
      <w:r w:rsidRPr="004C0A8B">
        <w:t>ServiceAreaRestriction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101C0794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{</w:t>
      </w:r>
    </w:p>
    <w:p w14:paraId="1E5B613B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restrictionType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2C458C">
        <w:rPr>
          <w:noProof w:val="0"/>
        </w:rPr>
        <w:t xml:space="preserve"> </w:t>
      </w:r>
      <w:r w:rsidRPr="005D14F1">
        <w:t>RestrictionType</w:t>
      </w:r>
      <w:r>
        <w:rPr>
          <w:noProof w:val="0"/>
        </w:rPr>
        <w:t xml:space="preserve"> OPTIONAL,</w:t>
      </w:r>
    </w:p>
    <w:p w14:paraId="32ADCB35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areas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E349B5">
        <w:rPr>
          <w:noProof w:val="0"/>
        </w:rPr>
        <w:t>SEQUENCE OF</w:t>
      </w:r>
      <w:r>
        <w:rPr>
          <w:noProof w:val="0"/>
        </w:rPr>
        <w:t xml:space="preserve"> Area OPTIONAL,</w:t>
      </w:r>
    </w:p>
    <w:p w14:paraId="505981A0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maxNumOfTAs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INTEGER OPTIONAL,</w:t>
      </w:r>
    </w:p>
    <w:p w14:paraId="14CEBB02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maxNumOfTAsForNotAllowedAreas</w:t>
      </w:r>
      <w:r>
        <w:rPr>
          <w:noProof w:val="0"/>
        </w:rPr>
        <w:tab/>
        <w:t>[3] INTEGER OPTIONAL</w:t>
      </w:r>
    </w:p>
    <w:p w14:paraId="59E8F412" w14:textId="77777777" w:rsidR="00387261" w:rsidRDefault="00387261" w:rsidP="00387261">
      <w:pPr>
        <w:pStyle w:val="PL"/>
        <w:rPr>
          <w:noProof w:val="0"/>
        </w:rPr>
      </w:pPr>
    </w:p>
    <w:p w14:paraId="58E84728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}</w:t>
      </w:r>
    </w:p>
    <w:p w14:paraId="61FEA398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00D6E4CD" w14:textId="77777777" w:rsidR="00387261" w:rsidRDefault="00387261" w:rsidP="00387261">
      <w:pPr>
        <w:pStyle w:val="PL"/>
        <w:rPr>
          <w:noProof w:val="0"/>
        </w:rPr>
      </w:pPr>
    </w:p>
    <w:p w14:paraId="4F143323" w14:textId="77777777" w:rsidR="00387261" w:rsidRDefault="00387261" w:rsidP="00387261">
      <w:pPr>
        <w:pStyle w:val="PL"/>
        <w:rPr>
          <w:noProof w:val="0"/>
        </w:rPr>
      </w:pPr>
      <w:r>
        <w:t>ServiceExperienceInfo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54FA9510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C3579D4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-- See 3GPP TS 29.520 [233] for details</w:t>
      </w:r>
    </w:p>
    <w:p w14:paraId="1A8F8CE4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01CB643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{</w:t>
      </w:r>
    </w:p>
    <w:p w14:paraId="3888DAFE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svcExprc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t>SvcExperience</w:t>
      </w:r>
      <w:r>
        <w:rPr>
          <w:noProof w:val="0"/>
        </w:rPr>
        <w:t xml:space="preserve"> OPTIONAL,</w:t>
      </w:r>
    </w:p>
    <w:p w14:paraId="75461404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svcExprcVariance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OPTIONAL,</w:t>
      </w:r>
    </w:p>
    <w:p w14:paraId="1C7AE42D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 w:rsidRPr="00AD16C7">
        <w:rPr>
          <w:noProof w:val="0"/>
        </w:rPr>
        <w:t>SingleNSSAI</w:t>
      </w:r>
      <w:proofErr w:type="spellEnd"/>
      <w:r>
        <w:rPr>
          <w:noProof w:val="0"/>
        </w:rPr>
        <w:t xml:space="preserve"> OPTIONAL,</w:t>
      </w:r>
    </w:p>
    <w:p w14:paraId="31905C9A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appId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r>
        <w:rPr>
          <w:color w:val="000000"/>
        </w:rPr>
        <w:t>OCTET STRING</w:t>
      </w:r>
      <w:r>
        <w:rPr>
          <w:noProof w:val="0"/>
        </w:rPr>
        <w:t xml:space="preserve"> OPTIONAL,</w:t>
      </w:r>
    </w:p>
    <w:p w14:paraId="0A3D5A03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confidence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INTEGER</w:t>
      </w:r>
      <w:r>
        <w:rPr>
          <w:lang w:eastAsia="zh-CN"/>
        </w:rPr>
        <w:t xml:space="preserve"> </w:t>
      </w:r>
      <w:r>
        <w:rPr>
          <w:noProof w:val="0"/>
        </w:rPr>
        <w:t>OPTIONAL,</w:t>
      </w:r>
    </w:p>
    <w:p w14:paraId="6EB2E54D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r>
        <w:rPr>
          <w:color w:val="000000"/>
        </w:rPr>
        <w:t>DataNetworkNameIdentifier</w:t>
      </w:r>
      <w:r>
        <w:rPr>
          <w:noProof w:val="0"/>
        </w:rPr>
        <w:t xml:space="preserve"> OPTIONAL,</w:t>
      </w:r>
    </w:p>
    <w:p w14:paraId="6013AE5C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networkArea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r>
        <w:t>NetworkAreaInfo</w:t>
      </w:r>
      <w:r>
        <w:rPr>
          <w:noProof w:val="0"/>
        </w:rPr>
        <w:t xml:space="preserve"> OPTIONAL,</w:t>
      </w:r>
    </w:p>
    <w:p w14:paraId="6E14F522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nsiId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r>
        <w:rPr>
          <w:color w:val="000000"/>
        </w:rPr>
        <w:t>OCTET STRING</w:t>
      </w:r>
      <w:r>
        <w:rPr>
          <w:noProof w:val="0"/>
        </w:rPr>
        <w:t xml:space="preserve"> OPTIONAL,</w:t>
      </w:r>
    </w:p>
    <w:p w14:paraId="350D00E7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ratio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INTEGER OPTIONAL</w:t>
      </w:r>
    </w:p>
    <w:p w14:paraId="4EE878F5" w14:textId="77777777" w:rsidR="00387261" w:rsidRDefault="00387261" w:rsidP="00387261">
      <w:pPr>
        <w:pStyle w:val="PL"/>
      </w:pPr>
      <w:bookmarkStart w:id="28" w:name="_Hlk47630943"/>
      <w:r>
        <w:rPr>
          <w:noProof w:val="0"/>
        </w:rPr>
        <w:t>}</w:t>
      </w:r>
    </w:p>
    <w:p w14:paraId="47751D14" w14:textId="77777777" w:rsidR="00387261" w:rsidRDefault="00387261" w:rsidP="00387261">
      <w:pPr>
        <w:pStyle w:val="PL"/>
      </w:pPr>
    </w:p>
    <w:p w14:paraId="72E96C71" w14:textId="77777777" w:rsidR="00387261" w:rsidRDefault="00387261" w:rsidP="00387261">
      <w:pPr>
        <w:pStyle w:val="PL"/>
        <w:rPr>
          <w:noProof w:val="0"/>
        </w:rPr>
      </w:pPr>
      <w:r w:rsidRPr="00F70DBC">
        <w:t>ServiceProfile</w:t>
      </w:r>
      <w:r>
        <w:t>Charging</w:t>
      </w:r>
      <w:r w:rsidRPr="00F70DBC">
        <w:t>Information</w:t>
      </w:r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7FF225A1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{</w:t>
      </w:r>
    </w:p>
    <w:p w14:paraId="079A97FD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--</w:t>
      </w:r>
    </w:p>
    <w:p w14:paraId="50C57A2F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-- attributes of the service profile: see TS 28.541 [</w:t>
      </w:r>
      <w:r>
        <w:t>254</w:t>
      </w:r>
      <w:r>
        <w:rPr>
          <w:noProof w:val="0"/>
        </w:rPr>
        <w:t>]</w:t>
      </w:r>
    </w:p>
    <w:p w14:paraId="42ED3C88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--</w:t>
      </w:r>
    </w:p>
    <w:p w14:paraId="223816FB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r w:rsidRPr="003E5154">
        <w:t>serviceProfileIdentifier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5CD67266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3E5154">
        <w:rPr>
          <w:noProof w:val="0"/>
          <w:lang w:val="en-US"/>
        </w:rPr>
        <w:t>sNSSAIList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6C0243">
        <w:rPr>
          <w:noProof w:val="0"/>
        </w:rPr>
        <w:t xml:space="preserve">SEQUENCE OF </w:t>
      </w:r>
      <w:proofErr w:type="spellStart"/>
      <w:r>
        <w:rPr>
          <w:noProof w:val="0"/>
        </w:rPr>
        <w:t>SingleNSSAI</w:t>
      </w:r>
      <w:proofErr w:type="spellEnd"/>
      <w:r w:rsidRPr="006C0243">
        <w:rPr>
          <w:noProof w:val="0"/>
        </w:rPr>
        <w:t xml:space="preserve"> OPTIONA</w:t>
      </w:r>
      <w:r>
        <w:rPr>
          <w:noProof w:val="0"/>
        </w:rPr>
        <w:t>L,</w:t>
      </w:r>
    </w:p>
    <w:p w14:paraId="29EF9D61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[2] </w:t>
      </w:r>
      <w:proofErr w:type="spellStart"/>
      <w:r>
        <w:rPr>
          <w:noProof w:val="0"/>
        </w:rPr>
        <w:t>SliceServiceType</w:t>
      </w:r>
      <w:proofErr w:type="spellEnd"/>
      <w:r>
        <w:rPr>
          <w:noProof w:val="0"/>
        </w:rPr>
        <w:t xml:space="preserve"> OPTIONAL,</w:t>
      </w:r>
    </w:p>
    <w:p w14:paraId="68756269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r w:rsidRPr="006C0243">
        <w:rPr>
          <w:noProof w:val="0"/>
        </w:rPr>
        <w:t>latency</w:t>
      </w:r>
      <w:r w:rsidRPr="006C0243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21481">
        <w:rPr>
          <w:noProof w:val="0"/>
        </w:rPr>
        <w:t>[</w:t>
      </w:r>
      <w:r>
        <w:rPr>
          <w:noProof w:val="0"/>
        </w:rPr>
        <w:t>3</w:t>
      </w:r>
      <w:r w:rsidRPr="00E21481">
        <w:rPr>
          <w:noProof w:val="0"/>
        </w:rPr>
        <w:t xml:space="preserve">] </w:t>
      </w:r>
      <w:r w:rsidRPr="006C0243">
        <w:rPr>
          <w:noProof w:val="0"/>
        </w:rPr>
        <w:t>INTEGER</w:t>
      </w:r>
      <w:r w:rsidRPr="00E21481">
        <w:rPr>
          <w:noProof w:val="0"/>
        </w:rPr>
        <w:t xml:space="preserve"> OPTIONAL,</w:t>
      </w:r>
    </w:p>
    <w:p w14:paraId="7A4D3D9E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r w:rsidRPr="00BC5162">
        <w:rPr>
          <w:noProof w:val="0"/>
        </w:rPr>
        <w:t>availability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>
        <w:rPr>
          <w:noProof w:val="0"/>
        </w:rPr>
        <w:tab/>
      </w:r>
      <w:r w:rsidRPr="00BC5162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0041D0B0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BC5162">
        <w:rPr>
          <w:noProof w:val="0"/>
        </w:rPr>
        <w:t>resourceSharingLevel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SharingLevel</w:t>
      </w:r>
      <w:proofErr w:type="spellEnd"/>
      <w:r>
        <w:rPr>
          <w:noProof w:val="0"/>
        </w:rPr>
        <w:t xml:space="preserve"> OPTIONAL,</w:t>
      </w:r>
    </w:p>
    <w:p w14:paraId="77EF8DD5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jitter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</w:t>
      </w:r>
      <w:r>
        <w:rPr>
          <w:noProof w:val="0"/>
        </w:rPr>
        <w:tab/>
      </w:r>
      <w:r w:rsidRPr="00BC5162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3C21106D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r>
        <w:t>r</w:t>
      </w:r>
      <w:r w:rsidRPr="00BC5162">
        <w:t>eliability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5B800AF9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 w:rsidRPr="006C0243">
        <w:rPr>
          <w:noProof w:val="0"/>
        </w:rPr>
        <w:t>maxNumberofUEs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[8] </w:t>
      </w:r>
      <w:r w:rsidRPr="006C0243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5A31E971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coverageArea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[9]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47D57EF9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6C0243">
        <w:rPr>
          <w:noProof w:val="0"/>
        </w:rPr>
        <w:t>uEMobilityLevel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 w:rsidRPr="00D41BA2">
        <w:rPr>
          <w:noProof w:val="0"/>
        </w:rPr>
        <w:t>MobilityLevel</w:t>
      </w:r>
      <w:proofErr w:type="spellEnd"/>
      <w:r>
        <w:rPr>
          <w:noProof w:val="0"/>
        </w:rPr>
        <w:t xml:space="preserve"> OPTIONAL,</w:t>
      </w:r>
    </w:p>
    <w:p w14:paraId="6474F803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BC5162">
        <w:rPr>
          <w:noProof w:val="0"/>
        </w:rPr>
        <w:t>delayToleranceIndicator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D</w:t>
      </w:r>
      <w:r w:rsidRPr="00BC5162">
        <w:rPr>
          <w:noProof w:val="0"/>
        </w:rPr>
        <w:t>elayToleranceIndicator</w:t>
      </w:r>
      <w:proofErr w:type="spellEnd"/>
      <w:r>
        <w:rPr>
          <w:noProof w:val="0"/>
        </w:rPr>
        <w:t xml:space="preserve"> OPTIONAL,</w:t>
      </w:r>
    </w:p>
    <w:p w14:paraId="765B77F5" w14:textId="77777777" w:rsidR="00387261" w:rsidRPr="007F2035" w:rsidRDefault="00387261" w:rsidP="00387261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proofErr w:type="spellStart"/>
      <w:r w:rsidRPr="007F2035">
        <w:rPr>
          <w:noProof w:val="0"/>
          <w:lang w:val="en-US"/>
        </w:rPr>
        <w:t>dLTh</w:t>
      </w:r>
      <w:r>
        <w:rPr>
          <w:noProof w:val="0"/>
          <w:lang w:val="en-US"/>
        </w:rPr>
        <w:t>rought</w:t>
      </w:r>
      <w:r w:rsidRPr="007F2035">
        <w:rPr>
          <w:noProof w:val="0"/>
          <w:lang w:val="en-US"/>
        </w:rPr>
        <w:t>p</w:t>
      </w:r>
      <w:r>
        <w:rPr>
          <w:noProof w:val="0"/>
          <w:lang w:val="en-US"/>
        </w:rPr>
        <w:t>ut</w:t>
      </w:r>
      <w:r w:rsidRPr="007F2035">
        <w:rPr>
          <w:noProof w:val="0"/>
          <w:lang w:val="en-US"/>
        </w:rPr>
        <w:t>PerSlice</w:t>
      </w:r>
      <w:proofErr w:type="spellEnd"/>
      <w:r w:rsidRPr="007F2035"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12</w:t>
      </w:r>
      <w:r w:rsidRPr="007F2035">
        <w:rPr>
          <w:noProof w:val="0"/>
          <w:lang w:val="en-US"/>
        </w:rPr>
        <w:t>] Throughput OPTIONAL,</w:t>
      </w:r>
    </w:p>
    <w:p w14:paraId="2E15EF49" w14:textId="77777777" w:rsidR="00387261" w:rsidRPr="002C5DEF" w:rsidRDefault="00387261" w:rsidP="00387261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proofErr w:type="spellStart"/>
      <w:r w:rsidRPr="007F2035">
        <w:rPr>
          <w:noProof w:val="0"/>
          <w:lang w:val="en-US"/>
        </w:rPr>
        <w:t>dLTh</w:t>
      </w:r>
      <w:r>
        <w:rPr>
          <w:noProof w:val="0"/>
          <w:lang w:val="en-US"/>
        </w:rPr>
        <w:t>rought</w:t>
      </w:r>
      <w:r w:rsidRPr="007F2035">
        <w:rPr>
          <w:noProof w:val="0"/>
          <w:lang w:val="en-US"/>
        </w:rPr>
        <w:t>p</w:t>
      </w:r>
      <w:r>
        <w:rPr>
          <w:noProof w:val="0"/>
          <w:lang w:val="en-US"/>
        </w:rPr>
        <w:t>ut</w:t>
      </w:r>
      <w:r w:rsidRPr="007F2035">
        <w:rPr>
          <w:noProof w:val="0"/>
          <w:lang w:val="en-US"/>
        </w:rPr>
        <w:t>Per</w:t>
      </w:r>
      <w:r>
        <w:rPr>
          <w:noProof w:val="0"/>
          <w:lang w:val="en-US"/>
        </w:rPr>
        <w:t>UE</w:t>
      </w:r>
      <w:proofErr w:type="spellEnd"/>
      <w:r w:rsidRPr="002C5DEF"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13</w:t>
      </w:r>
      <w:r w:rsidRPr="002C5DEF">
        <w:rPr>
          <w:noProof w:val="0"/>
          <w:lang w:val="en-US"/>
        </w:rPr>
        <w:t>] Throughput OPTIONAL,</w:t>
      </w:r>
    </w:p>
    <w:p w14:paraId="1A8991F9" w14:textId="77777777" w:rsidR="00387261" w:rsidRPr="002C5DEF" w:rsidRDefault="00387261" w:rsidP="00387261">
      <w:pPr>
        <w:pStyle w:val="PL"/>
        <w:rPr>
          <w:noProof w:val="0"/>
          <w:lang w:val="en-US"/>
        </w:rPr>
      </w:pPr>
      <w:r>
        <w:rPr>
          <w:noProof w:val="0"/>
        </w:rPr>
        <w:tab/>
        <w:t>u</w:t>
      </w:r>
      <w:proofErr w:type="spellStart"/>
      <w:r w:rsidRPr="007F2035">
        <w:rPr>
          <w:noProof w:val="0"/>
          <w:lang w:val="en-US"/>
        </w:rPr>
        <w:t>LTh</w:t>
      </w:r>
      <w:r>
        <w:rPr>
          <w:noProof w:val="0"/>
          <w:lang w:val="en-US"/>
        </w:rPr>
        <w:t>rought</w:t>
      </w:r>
      <w:r w:rsidRPr="007F2035">
        <w:rPr>
          <w:noProof w:val="0"/>
          <w:lang w:val="en-US"/>
        </w:rPr>
        <w:t>p</w:t>
      </w:r>
      <w:r>
        <w:rPr>
          <w:noProof w:val="0"/>
          <w:lang w:val="en-US"/>
        </w:rPr>
        <w:t>ut</w:t>
      </w:r>
      <w:r w:rsidRPr="007F2035">
        <w:rPr>
          <w:noProof w:val="0"/>
          <w:lang w:val="en-US"/>
        </w:rPr>
        <w:t>PerSlice</w:t>
      </w:r>
      <w:proofErr w:type="spellEnd"/>
      <w:r w:rsidRPr="002C5DEF"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14</w:t>
      </w:r>
      <w:r w:rsidRPr="002C5DEF">
        <w:rPr>
          <w:noProof w:val="0"/>
          <w:lang w:val="en-US"/>
        </w:rPr>
        <w:t>] Throughput OPTIONAL,</w:t>
      </w:r>
    </w:p>
    <w:p w14:paraId="2AB1B7C1" w14:textId="77777777" w:rsidR="00387261" w:rsidRPr="007F2035" w:rsidRDefault="00387261" w:rsidP="00387261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proofErr w:type="spellStart"/>
      <w:r>
        <w:rPr>
          <w:noProof w:val="0"/>
          <w:lang w:val="en-US"/>
        </w:rPr>
        <w:t>u</w:t>
      </w:r>
      <w:r w:rsidRPr="007F2035">
        <w:rPr>
          <w:noProof w:val="0"/>
          <w:lang w:val="en-US"/>
        </w:rPr>
        <w:t>LTh</w:t>
      </w:r>
      <w:r>
        <w:rPr>
          <w:noProof w:val="0"/>
          <w:lang w:val="en-US"/>
        </w:rPr>
        <w:t>rought</w:t>
      </w:r>
      <w:r w:rsidRPr="007F2035">
        <w:rPr>
          <w:noProof w:val="0"/>
          <w:lang w:val="en-US"/>
        </w:rPr>
        <w:t>p</w:t>
      </w:r>
      <w:r>
        <w:rPr>
          <w:noProof w:val="0"/>
          <w:lang w:val="en-US"/>
        </w:rPr>
        <w:t>ut</w:t>
      </w:r>
      <w:r w:rsidRPr="007F2035">
        <w:rPr>
          <w:noProof w:val="0"/>
          <w:lang w:val="en-US"/>
        </w:rPr>
        <w:t>Per</w:t>
      </w:r>
      <w:r>
        <w:rPr>
          <w:noProof w:val="0"/>
          <w:lang w:val="en-US"/>
        </w:rPr>
        <w:t>UE</w:t>
      </w:r>
      <w:proofErr w:type="spellEnd"/>
      <w:r w:rsidRPr="007F2035"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15</w:t>
      </w:r>
      <w:r w:rsidRPr="007F2035">
        <w:rPr>
          <w:noProof w:val="0"/>
          <w:lang w:val="en-US"/>
        </w:rPr>
        <w:t>] Throughput OPTIONAL,</w:t>
      </w:r>
    </w:p>
    <w:p w14:paraId="7EE326B9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BC5162">
        <w:rPr>
          <w:noProof w:val="0"/>
        </w:rPr>
        <w:t>maxNumberofPDUsessions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[16] </w:t>
      </w:r>
      <w:r w:rsidRPr="006C0243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6B518F93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kPIsMonitoringList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[17]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32FDEAB9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</w:t>
      </w:r>
      <w:r w:rsidRPr="00BC5162">
        <w:rPr>
          <w:noProof w:val="0"/>
        </w:rPr>
        <w:t>upportedAccessTechnology</w:t>
      </w:r>
      <w:proofErr w:type="spellEnd"/>
      <w:r>
        <w:tab/>
      </w:r>
      <w:r>
        <w:tab/>
      </w:r>
      <w:r>
        <w:tab/>
      </w:r>
      <w:r>
        <w:rPr>
          <w:noProof w:val="0"/>
        </w:rPr>
        <w:t xml:space="preserve">[18] </w:t>
      </w:r>
      <w:r w:rsidRPr="006C0243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52227979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r w:rsidRPr="00BC5162">
        <w:rPr>
          <w:noProof w:val="0"/>
        </w:rPr>
        <w:t>v2XCommunicationMode</w:t>
      </w:r>
      <w:r>
        <w:rPr>
          <w:noProof w:val="0"/>
        </w:rPr>
        <w:t xml:space="preserve"> </w:t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[19] </w:t>
      </w:r>
      <w:r w:rsidRPr="00BC5162">
        <w:rPr>
          <w:noProof w:val="0"/>
        </w:rPr>
        <w:t>V2XCommunicationModeIndicator</w:t>
      </w:r>
      <w:r>
        <w:rPr>
          <w:noProof w:val="0"/>
        </w:rPr>
        <w:t xml:space="preserve"> OPTIONAL,</w:t>
      </w:r>
    </w:p>
    <w:p w14:paraId="0F9AEEA0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BC5162">
        <w:t>ddServiceProfile</w:t>
      </w:r>
      <w:r>
        <w:t>Charging</w:t>
      </w:r>
      <w:r w:rsidRPr="00BC5162">
        <w:t>Info</w:t>
      </w:r>
      <w:r>
        <w:rPr>
          <w:noProof w:val="0"/>
        </w:rPr>
        <w:tab/>
      </w:r>
      <w:r>
        <w:rPr>
          <w:noProof w:val="0"/>
        </w:rPr>
        <w:tab/>
        <w:t xml:space="preserve">[100]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</w:t>
      </w:r>
    </w:p>
    <w:p w14:paraId="45C13788" w14:textId="77777777" w:rsidR="00387261" w:rsidRDefault="00387261" w:rsidP="00387261">
      <w:pPr>
        <w:pStyle w:val="PL"/>
        <w:rPr>
          <w:noProof w:val="0"/>
          <w:lang w:val="en-US"/>
        </w:rPr>
      </w:pPr>
    </w:p>
    <w:p w14:paraId="207C3A38" w14:textId="77777777" w:rsidR="00387261" w:rsidRPr="002C5DEF" w:rsidRDefault="00387261" w:rsidP="00387261">
      <w:pPr>
        <w:pStyle w:val="PL"/>
        <w:rPr>
          <w:noProof w:val="0"/>
          <w:lang w:val="en-US"/>
        </w:rPr>
      </w:pPr>
      <w:r w:rsidRPr="002C5DEF">
        <w:rPr>
          <w:noProof w:val="0"/>
          <w:lang w:val="en-US"/>
        </w:rPr>
        <w:t>}</w:t>
      </w:r>
    </w:p>
    <w:bookmarkEnd w:id="28"/>
    <w:p w14:paraId="58D239B4" w14:textId="77777777" w:rsidR="00387261" w:rsidRDefault="00387261" w:rsidP="00387261">
      <w:pPr>
        <w:pStyle w:val="PL"/>
        <w:rPr>
          <w:noProof w:val="0"/>
        </w:rPr>
      </w:pPr>
    </w:p>
    <w:p w14:paraId="13FC938C" w14:textId="77777777" w:rsidR="00387261" w:rsidRDefault="00387261" w:rsidP="00387261">
      <w:pPr>
        <w:pStyle w:val="PL"/>
        <w:rPr>
          <w:noProof w:val="0"/>
        </w:rPr>
      </w:pPr>
      <w:proofErr w:type="spellStart"/>
      <w:r>
        <w:rPr>
          <w:noProof w:val="0"/>
        </w:rPr>
        <w:t>ServingNetworkFunctionID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5BB51D93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{</w:t>
      </w:r>
    </w:p>
    <w:p w14:paraId="4E3C87B0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servingNetworkFunctionInformation</w:t>
      </w:r>
      <w:proofErr w:type="spellEnd"/>
      <w:r>
        <w:rPr>
          <w:noProof w:val="0"/>
        </w:rPr>
        <w:tab/>
        <w:t>[0]</w:t>
      </w:r>
      <w:r w:rsidDel="002C458C">
        <w:rPr>
          <w:noProof w:val="0"/>
        </w:rPr>
        <w:t xml:space="preserve"> </w:t>
      </w: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</w:rPr>
        <w:t>,</w:t>
      </w:r>
    </w:p>
    <w:p w14:paraId="032E4B60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aMFIdentifier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AMFID OPTIONAL</w:t>
      </w:r>
    </w:p>
    <w:p w14:paraId="220E4C96" w14:textId="77777777" w:rsidR="00387261" w:rsidRDefault="00387261" w:rsidP="00387261">
      <w:pPr>
        <w:pStyle w:val="PL"/>
        <w:rPr>
          <w:noProof w:val="0"/>
        </w:rPr>
      </w:pPr>
    </w:p>
    <w:p w14:paraId="199CDE81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}</w:t>
      </w:r>
    </w:p>
    <w:p w14:paraId="3210B456" w14:textId="77777777" w:rsidR="00387261" w:rsidRDefault="00387261" w:rsidP="00387261">
      <w:pPr>
        <w:pStyle w:val="PL"/>
        <w:rPr>
          <w:noProof w:val="0"/>
        </w:rPr>
      </w:pPr>
    </w:p>
    <w:p w14:paraId="45E306EE" w14:textId="77777777" w:rsidR="00387261" w:rsidRDefault="00387261" w:rsidP="00387261">
      <w:pPr>
        <w:pStyle w:val="PL"/>
        <w:rPr>
          <w:lang w:bidi="ar-IQ"/>
        </w:rPr>
      </w:pPr>
      <w:r>
        <w:rPr>
          <w:lang w:bidi="ar-IQ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318DC170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{</w:t>
      </w:r>
    </w:p>
    <w:p w14:paraId="2642AB86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ambrUL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Bitrate,</w:t>
      </w:r>
    </w:p>
    <w:p w14:paraId="66BAF23E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ambrDL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Bitrate</w:t>
      </w:r>
    </w:p>
    <w:p w14:paraId="2CEC2810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}</w:t>
      </w:r>
    </w:p>
    <w:p w14:paraId="7AC9CB18" w14:textId="77777777" w:rsidR="00387261" w:rsidRDefault="00387261" w:rsidP="00387261">
      <w:pPr>
        <w:pStyle w:val="PL"/>
        <w:rPr>
          <w:noProof w:val="0"/>
        </w:rPr>
      </w:pPr>
    </w:p>
    <w:p w14:paraId="2A815D64" w14:textId="77777777" w:rsidR="00387261" w:rsidRDefault="00387261" w:rsidP="00387261">
      <w:pPr>
        <w:pStyle w:val="PL"/>
        <w:rPr>
          <w:noProof w:val="0"/>
        </w:rPr>
      </w:pPr>
      <w:proofErr w:type="spellStart"/>
      <w:r>
        <w:rPr>
          <w:noProof w:val="0"/>
        </w:rPr>
        <w:t>SharingLevel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3FE8A0F7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{</w:t>
      </w:r>
    </w:p>
    <w:p w14:paraId="5A740330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sHARED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FAB3203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nON</w:t>
      </w:r>
      <w:proofErr w:type="spellEnd"/>
      <w:r>
        <w:rPr>
          <w:noProof w:val="0"/>
        </w:rPr>
        <w:t>-SHARED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55AA744E" w14:textId="77777777" w:rsidR="00387261" w:rsidRDefault="00387261" w:rsidP="00387261">
      <w:pPr>
        <w:pStyle w:val="PL"/>
        <w:rPr>
          <w:noProof w:val="0"/>
        </w:rPr>
      </w:pPr>
    </w:p>
    <w:p w14:paraId="073CBEAA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}</w:t>
      </w:r>
    </w:p>
    <w:p w14:paraId="406B2991" w14:textId="77777777" w:rsidR="00387261" w:rsidRDefault="00387261" w:rsidP="00387261">
      <w:pPr>
        <w:pStyle w:val="PL"/>
        <w:rPr>
          <w:noProof w:val="0"/>
        </w:rPr>
      </w:pPr>
      <w:r>
        <w:t xml:space="preserve"> </w:t>
      </w:r>
    </w:p>
    <w:p w14:paraId="6A268726" w14:textId="77777777" w:rsidR="00387261" w:rsidRDefault="00387261" w:rsidP="00387261">
      <w:pPr>
        <w:pStyle w:val="PL"/>
        <w:rPr>
          <w:noProof w:val="0"/>
        </w:rPr>
      </w:pPr>
    </w:p>
    <w:p w14:paraId="631BB716" w14:textId="77777777" w:rsidR="00387261" w:rsidRDefault="00387261" w:rsidP="00387261">
      <w:pPr>
        <w:pStyle w:val="PL"/>
        <w:rPr>
          <w:noProof w:val="0"/>
        </w:rPr>
      </w:pPr>
      <w:proofErr w:type="spellStart"/>
      <w:r>
        <w:rPr>
          <w:noProof w:val="0"/>
        </w:rPr>
        <w:t>SingleNSSAI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r>
        <w:t>SEQUENCE</w:t>
      </w:r>
    </w:p>
    <w:p w14:paraId="394BB19E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 xml:space="preserve">-- See S-NSSAI </w:t>
      </w:r>
      <w:proofErr w:type="spellStart"/>
      <w:r>
        <w:rPr>
          <w:noProof w:val="0"/>
        </w:rPr>
        <w:t>subclause</w:t>
      </w:r>
      <w:proofErr w:type="spellEnd"/>
      <w:r>
        <w:rPr>
          <w:noProof w:val="0"/>
        </w:rPr>
        <w:t xml:space="preserve"> </w:t>
      </w:r>
      <w:r>
        <w:t>28.4.2</w:t>
      </w:r>
      <w:r>
        <w:rPr>
          <w:noProof w:val="0"/>
        </w:rPr>
        <w:t xml:space="preserve"> of </w:t>
      </w:r>
      <w:r>
        <w:t>TS 23.003 [200]</w:t>
      </w:r>
      <w:r>
        <w:rPr>
          <w:noProof w:val="0"/>
        </w:rPr>
        <w:t xml:space="preserve"> for encoding.</w:t>
      </w:r>
    </w:p>
    <w:p w14:paraId="27E9C015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{</w:t>
      </w:r>
    </w:p>
    <w:p w14:paraId="4D7ABC9F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SliceServiceType</w:t>
      </w:r>
      <w:proofErr w:type="spellEnd"/>
      <w:r>
        <w:rPr>
          <w:noProof w:val="0"/>
        </w:rPr>
        <w:t>,</w:t>
      </w:r>
    </w:p>
    <w:p w14:paraId="78A2F52D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SliceDifferentiator</w:t>
      </w:r>
      <w:proofErr w:type="spellEnd"/>
      <w:r>
        <w:rPr>
          <w:noProof w:val="0"/>
        </w:rPr>
        <w:t xml:space="preserve"> OPTIONAL</w:t>
      </w:r>
    </w:p>
    <w:p w14:paraId="1EA4C240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}</w:t>
      </w:r>
    </w:p>
    <w:p w14:paraId="31BCD151" w14:textId="77777777" w:rsidR="00387261" w:rsidRDefault="00387261" w:rsidP="00387261">
      <w:pPr>
        <w:pStyle w:val="PL"/>
        <w:rPr>
          <w:noProof w:val="0"/>
        </w:rPr>
      </w:pPr>
    </w:p>
    <w:p w14:paraId="33B6CF84" w14:textId="77777777" w:rsidR="00387261" w:rsidRDefault="00387261" w:rsidP="00387261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SliceServiceType</w:t>
      </w:r>
      <w:proofErr w:type="spellEnd"/>
      <w:r>
        <w:rPr>
          <w:noProof w:val="0"/>
        </w:rPr>
        <w:t xml:space="preserve"> ::=</w:t>
      </w:r>
      <w:proofErr w:type="gramEnd"/>
      <w:r>
        <w:rPr>
          <w:noProof w:val="0"/>
        </w:rPr>
        <w:t xml:space="preserve"> INTEGER (0..255)</w:t>
      </w:r>
    </w:p>
    <w:p w14:paraId="0743D28C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--</w:t>
      </w:r>
    </w:p>
    <w:p w14:paraId="4FF1054C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 xml:space="preserve">-- See </w:t>
      </w:r>
      <w:proofErr w:type="spellStart"/>
      <w:r>
        <w:rPr>
          <w:noProof w:val="0"/>
        </w:rPr>
        <w:t>subclause</w:t>
      </w:r>
      <w:proofErr w:type="spellEnd"/>
      <w:r>
        <w:rPr>
          <w:noProof w:val="0"/>
        </w:rPr>
        <w:t xml:space="preserve"> 28.4.2 TS 23.003 [200]</w:t>
      </w:r>
    </w:p>
    <w:p w14:paraId="6C65168A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--</w:t>
      </w:r>
    </w:p>
    <w:p w14:paraId="7D1E957B" w14:textId="77777777" w:rsidR="00387261" w:rsidRDefault="00387261" w:rsidP="00387261">
      <w:pPr>
        <w:pStyle w:val="PL"/>
        <w:rPr>
          <w:noProof w:val="0"/>
        </w:rPr>
      </w:pPr>
    </w:p>
    <w:p w14:paraId="19597883" w14:textId="77777777" w:rsidR="00387261" w:rsidRDefault="00387261" w:rsidP="00387261">
      <w:pPr>
        <w:pStyle w:val="PL"/>
        <w:rPr>
          <w:noProof w:val="0"/>
        </w:rPr>
      </w:pPr>
      <w:proofErr w:type="spellStart"/>
      <w:r>
        <w:rPr>
          <w:noProof w:val="0"/>
        </w:rPr>
        <w:t>SliceDifferentiator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(SIZE(3))</w:t>
      </w:r>
    </w:p>
    <w:p w14:paraId="1870F190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--</w:t>
      </w:r>
    </w:p>
    <w:p w14:paraId="3FEFEF17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 xml:space="preserve">-- See </w:t>
      </w:r>
      <w:proofErr w:type="spellStart"/>
      <w:r>
        <w:rPr>
          <w:noProof w:val="0"/>
        </w:rPr>
        <w:t>subclause</w:t>
      </w:r>
      <w:proofErr w:type="spellEnd"/>
      <w:r>
        <w:rPr>
          <w:noProof w:val="0"/>
        </w:rPr>
        <w:t xml:space="preserve"> 28.4.2 TS 23.003 [200]</w:t>
      </w:r>
    </w:p>
    <w:p w14:paraId="72B40DA9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--</w:t>
      </w:r>
    </w:p>
    <w:p w14:paraId="007CF11A" w14:textId="77777777" w:rsidR="00387261" w:rsidRDefault="00387261" w:rsidP="00387261">
      <w:pPr>
        <w:pStyle w:val="PL"/>
        <w:rPr>
          <w:noProof w:val="0"/>
        </w:rPr>
      </w:pPr>
    </w:p>
    <w:p w14:paraId="543A2AB7" w14:textId="77777777" w:rsidR="00387261" w:rsidRDefault="00387261" w:rsidP="00387261">
      <w:pPr>
        <w:pStyle w:val="PL"/>
        <w:rPr>
          <w:noProof w:val="0"/>
        </w:rPr>
      </w:pPr>
    </w:p>
    <w:p w14:paraId="56859821" w14:textId="77777777" w:rsidR="00387261" w:rsidRDefault="00387261" w:rsidP="00387261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SMdeliveryReportRequested</w:t>
      </w:r>
      <w:proofErr w:type="spellEnd"/>
      <w:r>
        <w:rPr>
          <w:noProof w:val="0"/>
        </w:rPr>
        <w:t xml:space="preserve"> ::=</w:t>
      </w:r>
      <w:proofErr w:type="gramEnd"/>
      <w:r>
        <w:rPr>
          <w:noProof w:val="0"/>
        </w:rPr>
        <w:t xml:space="preserve"> ENUMERATED</w:t>
      </w:r>
    </w:p>
    <w:p w14:paraId="5E2A13A3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{</w:t>
      </w:r>
    </w:p>
    <w:p w14:paraId="0F403267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yes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CDA5942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no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4F9F0986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}</w:t>
      </w:r>
    </w:p>
    <w:p w14:paraId="233D3DA3" w14:textId="77777777" w:rsidR="00387261" w:rsidRDefault="00387261" w:rsidP="00387261">
      <w:pPr>
        <w:pStyle w:val="PL"/>
        <w:rPr>
          <w:noProof w:val="0"/>
        </w:rPr>
      </w:pPr>
    </w:p>
    <w:p w14:paraId="7F725587" w14:textId="77777777" w:rsidR="00387261" w:rsidRDefault="00387261" w:rsidP="00387261">
      <w:pPr>
        <w:pStyle w:val="PL"/>
        <w:rPr>
          <w:noProof w:val="0"/>
        </w:rPr>
      </w:pP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6048088A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{</w:t>
      </w:r>
    </w:p>
    <w:p w14:paraId="467C7092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startOfPDUSession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2EF77418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r>
        <w:t>startOfServiceDataFlowNoSession</w:t>
      </w:r>
      <w:r>
        <w:rPr>
          <w:noProof w:val="0"/>
        </w:rPr>
        <w:tab/>
      </w:r>
      <w: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662D9B80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-- Change of Charging conditions</w:t>
      </w:r>
    </w:p>
    <w:p w14:paraId="7EB37515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(100),</w:t>
      </w:r>
    </w:p>
    <w:p w14:paraId="459FA2EF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(101),</w:t>
      </w:r>
    </w:p>
    <w:p w14:paraId="183A91DA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r>
        <w:rPr>
          <w:rFonts w:hint="eastAsia"/>
          <w:lang w:eastAsia="zh-CN"/>
        </w:rPr>
        <w:t>s</w:t>
      </w:r>
      <w:r>
        <w:rPr>
          <w:lang w:eastAsia="zh-CN"/>
        </w:rPr>
        <w:t>ervingNodeChange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(102),</w:t>
      </w:r>
    </w:p>
    <w:p w14:paraId="19FA28AC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ab/>
      </w:r>
      <w:r>
        <w:rPr>
          <w:noProof w:val="0"/>
        </w:rPr>
        <w:tab/>
        <w:t>(103),</w:t>
      </w:r>
    </w:p>
    <w:p w14:paraId="2CF7051C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(104),</w:t>
      </w:r>
    </w:p>
    <w:p w14:paraId="1B8BC69C" w14:textId="77777777" w:rsidR="00387261" w:rsidRPr="000637CA" w:rsidRDefault="00387261" w:rsidP="00387261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0637CA">
        <w:rPr>
          <w:noProof w:val="0"/>
          <w:lang w:val="fr-FR"/>
        </w:rPr>
        <w:t>tariffTimeChange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(105),</w:t>
      </w:r>
    </w:p>
    <w:p w14:paraId="5C4F146E" w14:textId="77777777" w:rsidR="00387261" w:rsidRPr="000637CA" w:rsidRDefault="00387261" w:rsidP="00387261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  <w:t>uETimeZoneChange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(106),</w:t>
      </w:r>
    </w:p>
    <w:p w14:paraId="60CF9DEB" w14:textId="77777777" w:rsidR="00387261" w:rsidRPr="000637CA" w:rsidRDefault="00387261" w:rsidP="00387261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  <w:t>pLMNChange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(107),</w:t>
      </w:r>
    </w:p>
    <w:p w14:paraId="17EA3809" w14:textId="77777777" w:rsidR="00387261" w:rsidRPr="000637CA" w:rsidRDefault="00387261" w:rsidP="00387261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  <w:t>rATTypeChange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(108),</w:t>
      </w:r>
    </w:p>
    <w:p w14:paraId="0F7467D2" w14:textId="77777777" w:rsidR="00387261" w:rsidRPr="000637CA" w:rsidRDefault="00387261" w:rsidP="00387261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  <w:t>sessionAMBRChange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(109),</w:t>
      </w:r>
    </w:p>
    <w:p w14:paraId="7FBF9FC1" w14:textId="77777777" w:rsidR="00387261" w:rsidRDefault="00387261" w:rsidP="00387261">
      <w:pPr>
        <w:pStyle w:val="PL"/>
        <w:rPr>
          <w:noProof w:val="0"/>
        </w:rPr>
      </w:pPr>
      <w:r w:rsidRPr="000637CA">
        <w:rPr>
          <w:noProof w:val="0"/>
          <w:lang w:val="fr-FR"/>
        </w:rPr>
        <w:tab/>
      </w:r>
      <w:proofErr w:type="spellStart"/>
      <w:r>
        <w:rPr>
          <w:noProof w:val="0"/>
        </w:rPr>
        <w:t>additionOfUPF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(110),</w:t>
      </w:r>
    </w:p>
    <w:p w14:paraId="75609F5A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removalOfUPF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(111),</w:t>
      </w:r>
    </w:p>
    <w:p w14:paraId="16CE43CC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insertionOfISMF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(112),</w:t>
      </w:r>
    </w:p>
    <w:p w14:paraId="020BA595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removalOfISMF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(113),</w:t>
      </w:r>
    </w:p>
    <w:p w14:paraId="13DBE8A6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changeOfISMF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(114),</w:t>
      </w:r>
    </w:p>
    <w:p w14:paraId="7678DF87" w14:textId="77777777" w:rsidR="00387261" w:rsidRDefault="00387261" w:rsidP="00387261">
      <w:pPr>
        <w:pStyle w:val="PL"/>
        <w:rPr>
          <w:lang w:bidi="ar-IQ"/>
        </w:rPr>
      </w:pPr>
      <w:r>
        <w:rPr>
          <w:noProof w:val="0"/>
        </w:rPr>
        <w:tab/>
      </w:r>
      <w:r>
        <w:rPr>
          <w:lang w:bidi="ar-IQ"/>
        </w:rPr>
        <w:t>gFBRG</w:t>
      </w:r>
      <w:r w:rsidRPr="00167DA0">
        <w:rPr>
          <w:lang w:bidi="ar-IQ"/>
        </w:rPr>
        <w:t>uaranteed</w:t>
      </w:r>
      <w:r>
        <w:rPr>
          <w:lang w:bidi="ar-IQ"/>
        </w:rPr>
        <w:t>StatusChange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(115),</w:t>
      </w:r>
    </w:p>
    <w:p w14:paraId="162429DE" w14:textId="77777777" w:rsidR="00387261" w:rsidRDefault="00387261" w:rsidP="00387261">
      <w:pPr>
        <w:pStyle w:val="PL"/>
        <w:rPr>
          <w:noProof w:val="0"/>
        </w:rPr>
      </w:pPr>
      <w:r w:rsidRPr="0009176B">
        <w:rPr>
          <w:noProof w:val="0"/>
          <w:lang w:val="en-US"/>
        </w:rPr>
        <w:tab/>
      </w:r>
      <w:proofErr w:type="spellStart"/>
      <w:r>
        <w:rPr>
          <w:noProof w:val="0"/>
        </w:rPr>
        <w:t>additionOfAccess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(116),</w:t>
      </w:r>
    </w:p>
    <w:p w14:paraId="0466EBD0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removalOfAccess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(117),</w:t>
      </w:r>
    </w:p>
    <w:p w14:paraId="7B714CF2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redundantTransmissionChange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(118),</w:t>
      </w:r>
    </w:p>
    <w:p w14:paraId="44A1DD92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-- Limit per PDU session</w:t>
      </w:r>
    </w:p>
    <w:p w14:paraId="10BDF50C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pDUSessionExpiryDataTimeLimit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(200),</w:t>
      </w:r>
    </w:p>
    <w:p w14:paraId="626E7A04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pDUSessionExpiryDataVolumeLimit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(201),</w:t>
      </w:r>
    </w:p>
    <w:p w14:paraId="434BCF2F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pDUSessionExpiryDataEventLimit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(202),</w:t>
      </w:r>
    </w:p>
    <w:p w14:paraId="4E580ED9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pDUSessionExpiryChargingConditionChanges</w:t>
      </w:r>
      <w:proofErr w:type="spellEnd"/>
      <w:r>
        <w:rPr>
          <w:noProof w:val="0"/>
        </w:rPr>
        <w:tab/>
        <w:t>(203),</w:t>
      </w:r>
    </w:p>
    <w:p w14:paraId="233E6D55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-- Limit per Rating group</w:t>
      </w:r>
    </w:p>
    <w:p w14:paraId="2CF508D5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ratingGroupDataTimeLimit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(300),</w:t>
      </w:r>
    </w:p>
    <w:p w14:paraId="4F609AA3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ratingGroupDataVolumeLimit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(301),</w:t>
      </w:r>
    </w:p>
    <w:p w14:paraId="48192F17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ratingGroupDataEventLimit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(302),</w:t>
      </w:r>
    </w:p>
    <w:p w14:paraId="093050F6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-- Quota management</w:t>
      </w:r>
    </w:p>
    <w:p w14:paraId="1D9EAB69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timeThresholdReached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(400),</w:t>
      </w:r>
    </w:p>
    <w:p w14:paraId="6B229DE7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volumeThresholdReached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(401),</w:t>
      </w:r>
    </w:p>
    <w:p w14:paraId="2A10A10E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unitThresholdReached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(402),</w:t>
      </w:r>
    </w:p>
    <w:p w14:paraId="5AFF4C8F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timeQuotaExhausted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(403),</w:t>
      </w:r>
    </w:p>
    <w:p w14:paraId="0F28E5D1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volumeQuotaExhausted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(404),</w:t>
      </w:r>
    </w:p>
    <w:p w14:paraId="2F052A90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unitQuotaExhausted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(405),</w:t>
      </w:r>
    </w:p>
    <w:p w14:paraId="743EB385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expiryOfQuotaValidityTime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(406),</w:t>
      </w:r>
    </w:p>
    <w:p w14:paraId="2479F406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reAuthorizationRequest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(407),</w:t>
      </w:r>
    </w:p>
    <w:p w14:paraId="759343A6" w14:textId="77777777" w:rsidR="00387261" w:rsidRPr="007C5CCA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startOfServiceDataFlowNoValidQuota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(408),</w:t>
      </w:r>
    </w:p>
    <w:p w14:paraId="2D971D5C" w14:textId="77777777" w:rsidR="00387261" w:rsidRDefault="00387261" w:rsidP="00387261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otherQuotaType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(409),</w:t>
      </w:r>
    </w:p>
    <w:p w14:paraId="194E1530" w14:textId="77777777" w:rsidR="00387261" w:rsidRDefault="00387261" w:rsidP="00387261">
      <w:pPr>
        <w:pStyle w:val="PL"/>
        <w:rPr>
          <w:noProof w:val="0"/>
        </w:rPr>
      </w:pPr>
      <w:r w:rsidRPr="00F94913">
        <w:rPr>
          <w:noProof w:val="0"/>
        </w:rPr>
        <w:tab/>
      </w:r>
      <w:proofErr w:type="spellStart"/>
      <w:r w:rsidRPr="00F94913">
        <w:rPr>
          <w:noProof w:val="0"/>
        </w:rPr>
        <w:t>expiryOfQuotaHoldingTime</w:t>
      </w:r>
      <w:proofErr w:type="spellEnd"/>
      <w:r w:rsidRPr="00F94913">
        <w:rPr>
          <w:noProof w:val="0"/>
        </w:rPr>
        <w:tab/>
      </w:r>
      <w:r w:rsidRPr="00F94913">
        <w:rPr>
          <w:noProof w:val="0"/>
        </w:rPr>
        <w:tab/>
      </w:r>
      <w:r w:rsidRPr="00F94913">
        <w:rPr>
          <w:noProof w:val="0"/>
        </w:rPr>
        <w:tab/>
      </w:r>
      <w:r w:rsidRPr="00F94913">
        <w:rPr>
          <w:noProof w:val="0"/>
        </w:rPr>
        <w:tab/>
      </w:r>
      <w:r w:rsidRPr="00F94913">
        <w:rPr>
          <w:noProof w:val="0"/>
        </w:rPr>
        <w:tab/>
        <w:t>(410),</w:t>
      </w:r>
    </w:p>
    <w:p w14:paraId="638F7FD8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startOfSDFAdditionalAccessNoValidQuota</w:t>
      </w:r>
      <w:proofErr w:type="spellEnd"/>
      <w:r>
        <w:rPr>
          <w:noProof w:val="0"/>
        </w:rPr>
        <w:tab/>
      </w:r>
      <w:r>
        <w:rPr>
          <w:noProof w:val="0"/>
        </w:rPr>
        <w:tab/>
        <w:t>(411),</w:t>
      </w:r>
    </w:p>
    <w:p w14:paraId="13285E28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 xml:space="preserve">-- Others </w:t>
      </w:r>
    </w:p>
    <w:p w14:paraId="0EB0F276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terminationOfServiceDataFlow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(500),</w:t>
      </w:r>
    </w:p>
    <w:p w14:paraId="355248BF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managementIntervention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(501),</w:t>
      </w:r>
    </w:p>
    <w:p w14:paraId="30BDA3D9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r>
        <w:t>unitCountInactivityTime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ab/>
      </w:r>
      <w:r>
        <w:rPr>
          <w:noProof w:val="0"/>
        </w:rPr>
        <w:tab/>
        <w:t>(502),</w:t>
      </w:r>
    </w:p>
    <w:p w14:paraId="76439B36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endOfPDUSession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(503),</w:t>
      </w:r>
    </w:p>
    <w:p w14:paraId="1AA66F97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cHFResponseWithSessionTermination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(504),</w:t>
      </w:r>
    </w:p>
    <w:p w14:paraId="7E13A8D4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cHFAbortRequest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(505),</w:t>
      </w:r>
    </w:p>
    <w:p w14:paraId="5340B6F7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abnormalRelease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(506),</w:t>
      </w:r>
    </w:p>
    <w:p w14:paraId="74B7F593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r>
        <w:t>notProvidedBySMF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(507), -- used if not provided by SMF</w:t>
      </w:r>
    </w:p>
    <w:p w14:paraId="5054EC0E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 xml:space="preserve">-- Limit per </w:t>
      </w:r>
      <w:proofErr w:type="spellStart"/>
      <w:r>
        <w:rPr>
          <w:noProof w:val="0"/>
        </w:rPr>
        <w:t>QoS</w:t>
      </w:r>
      <w:proofErr w:type="spellEnd"/>
      <w:r>
        <w:rPr>
          <w:noProof w:val="0"/>
        </w:rPr>
        <w:t xml:space="preserve"> Flow</w:t>
      </w:r>
    </w:p>
    <w:p w14:paraId="64F0C567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qoSFlowExpiryDataTimeLimit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(600),</w:t>
      </w:r>
    </w:p>
    <w:p w14:paraId="03D1E4FA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qoSFlowExpiryDataVolumeLimit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(601),</w:t>
      </w:r>
    </w:p>
    <w:p w14:paraId="2649F528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-- interworking with EPC</w:t>
      </w:r>
    </w:p>
    <w:p w14:paraId="7E4ECB0E" w14:textId="77777777" w:rsidR="00387261" w:rsidRDefault="00387261" w:rsidP="00387261">
      <w:pPr>
        <w:pStyle w:val="PL"/>
      </w:pPr>
      <w:r>
        <w:tab/>
        <w:t>eCGIChange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(700),</w:t>
      </w:r>
    </w:p>
    <w:p w14:paraId="2FD0DBE3" w14:textId="77777777" w:rsidR="00387261" w:rsidRDefault="00387261" w:rsidP="00387261">
      <w:pPr>
        <w:pStyle w:val="PL"/>
      </w:pPr>
      <w:r>
        <w:tab/>
        <w:t>tAIChange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(701),</w:t>
      </w:r>
    </w:p>
    <w:p w14:paraId="7A905A6B" w14:textId="77777777" w:rsidR="00387261" w:rsidRDefault="00387261" w:rsidP="00387261">
      <w:pPr>
        <w:pStyle w:val="PL"/>
      </w:pPr>
      <w:r>
        <w:tab/>
        <w:t>handoverCancel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(702),</w:t>
      </w:r>
    </w:p>
    <w:p w14:paraId="0EE9BB9A" w14:textId="77777777" w:rsidR="00387261" w:rsidRDefault="00387261" w:rsidP="00387261">
      <w:pPr>
        <w:pStyle w:val="PL"/>
      </w:pPr>
      <w:r>
        <w:tab/>
        <w:t>handoverStart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(703),</w:t>
      </w:r>
    </w:p>
    <w:p w14:paraId="37CEB8D2" w14:textId="77777777" w:rsidR="00387261" w:rsidRDefault="00387261" w:rsidP="00387261">
      <w:pPr>
        <w:pStyle w:val="PL"/>
      </w:pPr>
      <w:r>
        <w:tab/>
        <w:t>handoverComplete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(704)</w:t>
      </w:r>
      <w:r w:rsidRPr="00D33E08">
        <w:t>,</w:t>
      </w:r>
    </w:p>
    <w:p w14:paraId="10951AC5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-- GERAN/UTRAN access</w:t>
      </w:r>
    </w:p>
    <w:p w14:paraId="4330C02C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cGI-SAIChange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(705),</w:t>
      </w:r>
    </w:p>
    <w:p w14:paraId="40493233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rAIChange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(706)</w:t>
      </w:r>
    </w:p>
    <w:p w14:paraId="53179CAD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}</w:t>
      </w:r>
    </w:p>
    <w:p w14:paraId="4BE283FF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-- See TS 32.255 [15] for details.</w:t>
      </w:r>
    </w:p>
    <w:p w14:paraId="4BEE9DBC" w14:textId="77777777" w:rsidR="00387261" w:rsidRDefault="00387261" w:rsidP="00387261">
      <w:pPr>
        <w:pStyle w:val="PL"/>
        <w:rPr>
          <w:noProof w:val="0"/>
        </w:rPr>
      </w:pPr>
    </w:p>
    <w:p w14:paraId="1C2615CF" w14:textId="77777777" w:rsidR="00387261" w:rsidRDefault="00387261" w:rsidP="00387261">
      <w:pPr>
        <w:pStyle w:val="PL"/>
        <w:rPr>
          <w:noProof w:val="0"/>
        </w:rPr>
      </w:pPr>
      <w:proofErr w:type="spellStart"/>
      <w:r>
        <w:rPr>
          <w:noProof w:val="0"/>
        </w:rPr>
        <w:t>SMReplyPathRequested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7C1F57E0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{</w:t>
      </w:r>
    </w:p>
    <w:p w14:paraId="597B169F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noReplyPathSet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21FC17A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replyPathSet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774E5EDA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}</w:t>
      </w:r>
    </w:p>
    <w:p w14:paraId="1499C2DD" w14:textId="77777777" w:rsidR="00387261" w:rsidRDefault="00387261" w:rsidP="00387261">
      <w:pPr>
        <w:pStyle w:val="PL"/>
        <w:rPr>
          <w:noProof w:val="0"/>
        </w:rPr>
      </w:pPr>
    </w:p>
    <w:p w14:paraId="69D560E3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  <w:lang w:val="it-IT"/>
        </w:rPr>
        <w:t xml:space="preserve">SMServiceType </w:t>
      </w:r>
      <w:r>
        <w:rPr>
          <w:noProof w:val="0"/>
        </w:rPr>
        <w:tab/>
        <w:t>::= INTEGER</w:t>
      </w:r>
    </w:p>
    <w:p w14:paraId="39F2E50B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{</w:t>
      </w:r>
    </w:p>
    <w:p w14:paraId="3649A526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 xml:space="preserve">-- 0 to 10 VAS4SMS Short Message, </w:t>
      </w:r>
      <w:r>
        <w:rPr>
          <w:noProof w:val="0"/>
          <w:lang w:val="it-IT"/>
        </w:rPr>
        <w:t xml:space="preserve">see TS </w:t>
      </w:r>
      <w:r>
        <w:rPr>
          <w:lang w:eastAsia="zh-CN"/>
        </w:rPr>
        <w:t>TS 22.142 [x] for details</w:t>
      </w:r>
    </w:p>
    <w:p w14:paraId="42516797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contentProcessing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47FFDBF4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forwarding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3DA60026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forwardingMultipleSubscriptions</w:t>
      </w:r>
      <w:proofErr w:type="spellEnd"/>
      <w:r>
        <w:rPr>
          <w:noProof w:val="0"/>
        </w:rPr>
        <w:tab/>
      </w:r>
      <w:r>
        <w:rPr>
          <w:noProof w:val="0"/>
        </w:rPr>
        <w:tab/>
        <w:t>(2),</w:t>
      </w:r>
    </w:p>
    <w:p w14:paraId="246089D9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 xml:space="preserve">filtering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26950DB8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receipt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</w:p>
    <w:p w14:paraId="3F3C150D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networkStorage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(5),</w:t>
      </w:r>
    </w:p>
    <w:p w14:paraId="7F0058F4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toMultipleDestinations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14:paraId="4B61828C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virtualPrivateNetwork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14:paraId="76DA2313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autoreply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(8),</w:t>
      </w:r>
    </w:p>
    <w:p w14:paraId="29809786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personalSignature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(9),</w:t>
      </w:r>
    </w:p>
    <w:p w14:paraId="4541C0D4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deferredDelivery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(10)</w:t>
      </w:r>
    </w:p>
    <w:p w14:paraId="068F53FE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-- 11 to 99</w:t>
      </w:r>
      <w:r>
        <w:rPr>
          <w:noProof w:val="0"/>
        </w:rPr>
        <w:tab/>
        <w:t>Reserved for 3GPP defined SM services</w:t>
      </w:r>
    </w:p>
    <w:p w14:paraId="4395FBFC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-- 100 to 199 Vendor specific SM services</w:t>
      </w:r>
    </w:p>
    <w:p w14:paraId="6BF0BBAD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}</w:t>
      </w:r>
    </w:p>
    <w:p w14:paraId="0D5CC07B" w14:textId="77777777" w:rsidR="00387261" w:rsidRDefault="00387261" w:rsidP="00387261">
      <w:pPr>
        <w:pStyle w:val="PL"/>
        <w:rPr>
          <w:noProof w:val="0"/>
          <w:lang w:val="it-IT"/>
        </w:rPr>
      </w:pPr>
    </w:p>
    <w:p w14:paraId="3A50E010" w14:textId="77777777" w:rsidR="00387261" w:rsidRDefault="00387261" w:rsidP="00387261">
      <w:pPr>
        <w:pStyle w:val="PL"/>
        <w:rPr>
          <w:noProof w:val="0"/>
        </w:rPr>
      </w:pPr>
      <w:proofErr w:type="spellStart"/>
      <w:r>
        <w:rPr>
          <w:noProof w:val="0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proofErr w:type="spellEnd"/>
      <w:r>
        <w:rPr>
          <w:lang w:eastAsia="zh-CN"/>
        </w:rPr>
        <w:t xml:space="preserve"> </w:t>
      </w:r>
      <w:proofErr w:type="gramStart"/>
      <w:r>
        <w:rPr>
          <w:lang w:eastAsia="zh-CN"/>
        </w:rPr>
        <w:t xml:space="preserve">  </w:t>
      </w:r>
      <w:r>
        <w:rPr>
          <w:noProof w:val="0"/>
        </w:rPr>
        <w:t>::=</w:t>
      </w:r>
      <w:proofErr w:type="gramEnd"/>
      <w:r>
        <w:rPr>
          <w:noProof w:val="0"/>
        </w:rPr>
        <w:t xml:space="preserve"> ENUMERATED</w:t>
      </w:r>
    </w:p>
    <w:p w14:paraId="4BB09430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lastRenderedPageBreak/>
        <w:t>{</w:t>
      </w:r>
    </w:p>
    <w:p w14:paraId="5031CF20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sMSSupported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1E3E8BA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sMSNotSupported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3F63E2D7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}</w:t>
      </w:r>
    </w:p>
    <w:p w14:paraId="76021F94" w14:textId="77777777" w:rsidR="00387261" w:rsidRDefault="00387261" w:rsidP="00387261">
      <w:pPr>
        <w:pStyle w:val="PL"/>
        <w:rPr>
          <w:lang w:eastAsia="zh-CN"/>
        </w:rPr>
      </w:pPr>
    </w:p>
    <w:p w14:paraId="4A8269ED" w14:textId="77777777" w:rsidR="00387261" w:rsidRDefault="00387261" w:rsidP="00387261">
      <w:pPr>
        <w:pStyle w:val="PL"/>
        <w:rPr>
          <w:noProof w:val="0"/>
          <w:lang w:val="it-IT"/>
        </w:rPr>
      </w:pPr>
    </w:p>
    <w:p w14:paraId="08267800" w14:textId="77777777" w:rsidR="00387261" w:rsidRDefault="00387261" w:rsidP="00387261">
      <w:pPr>
        <w:pStyle w:val="PL"/>
        <w:rPr>
          <w:noProof w:val="0"/>
        </w:rPr>
      </w:pPr>
    </w:p>
    <w:p w14:paraId="46D655BE" w14:textId="77777777" w:rsidR="00387261" w:rsidRPr="00A40EA4" w:rsidRDefault="00387261" w:rsidP="00387261">
      <w:pPr>
        <w:pStyle w:val="PL"/>
        <w:rPr>
          <w:noProof w:val="0"/>
        </w:rPr>
      </w:pPr>
      <w:proofErr w:type="spellStart"/>
      <w:r w:rsidRPr="00A40EA4">
        <w:rPr>
          <w:noProof w:val="0"/>
        </w:rPr>
        <w:t>SSCMode</w:t>
      </w:r>
      <w:proofErr w:type="spellEnd"/>
      <w:proofErr w:type="gramStart"/>
      <w:r w:rsidRPr="00A40EA4">
        <w:rPr>
          <w:noProof w:val="0"/>
        </w:rPr>
        <w:tab/>
        <w:t>::</w:t>
      </w:r>
      <w:proofErr w:type="gramEnd"/>
      <w:r w:rsidRPr="00A40EA4">
        <w:rPr>
          <w:noProof w:val="0"/>
        </w:rPr>
        <w:t>= INTEGER</w:t>
      </w:r>
    </w:p>
    <w:p w14:paraId="27A42747" w14:textId="77777777" w:rsidR="00387261" w:rsidRPr="00A40EA4" w:rsidRDefault="00387261" w:rsidP="00387261">
      <w:pPr>
        <w:pStyle w:val="PL"/>
        <w:rPr>
          <w:noProof w:val="0"/>
        </w:rPr>
      </w:pPr>
      <w:r w:rsidRPr="00A40EA4">
        <w:rPr>
          <w:noProof w:val="0"/>
        </w:rPr>
        <w:t>{</w:t>
      </w:r>
    </w:p>
    <w:p w14:paraId="5F838CAF" w14:textId="77777777" w:rsidR="00387261" w:rsidRPr="00A40EA4" w:rsidRDefault="00387261" w:rsidP="00387261">
      <w:pPr>
        <w:pStyle w:val="PL"/>
        <w:rPr>
          <w:noProof w:val="0"/>
        </w:rPr>
      </w:pPr>
      <w:r w:rsidRPr="00A40EA4">
        <w:rPr>
          <w:noProof w:val="0"/>
        </w:rPr>
        <w:tab/>
        <w:t>sSCMode1</w:t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  <w:t>(1),</w:t>
      </w:r>
    </w:p>
    <w:p w14:paraId="54B8F0C3" w14:textId="77777777" w:rsidR="00387261" w:rsidRPr="00A40EA4" w:rsidRDefault="00387261" w:rsidP="00387261">
      <w:pPr>
        <w:pStyle w:val="PL"/>
        <w:rPr>
          <w:noProof w:val="0"/>
        </w:rPr>
      </w:pPr>
      <w:r w:rsidRPr="00A40EA4">
        <w:rPr>
          <w:noProof w:val="0"/>
        </w:rPr>
        <w:tab/>
        <w:t>sSCMode2</w:t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  <w:t>(2),</w:t>
      </w:r>
    </w:p>
    <w:p w14:paraId="55F944DA" w14:textId="77777777" w:rsidR="00387261" w:rsidRPr="00A40EA4" w:rsidRDefault="00387261" w:rsidP="00387261">
      <w:pPr>
        <w:pStyle w:val="PL"/>
        <w:rPr>
          <w:noProof w:val="0"/>
        </w:rPr>
      </w:pPr>
      <w:r w:rsidRPr="00A40EA4">
        <w:rPr>
          <w:noProof w:val="0"/>
        </w:rPr>
        <w:tab/>
        <w:t>sSCMode3</w:t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  <w:t>(3)</w:t>
      </w:r>
    </w:p>
    <w:p w14:paraId="56D33B22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}</w:t>
      </w:r>
    </w:p>
    <w:p w14:paraId="00905C53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 xml:space="preserve">-- See 3GPP TS </w:t>
      </w:r>
      <w:r w:rsidRPr="00F05C7B">
        <w:rPr>
          <w:noProof w:val="0"/>
        </w:rPr>
        <w:t>23</w:t>
      </w:r>
      <w:r>
        <w:rPr>
          <w:noProof w:val="0"/>
        </w:rPr>
        <w:t>.501 [</w:t>
      </w:r>
      <w:r w:rsidRPr="00F05C7B">
        <w:rPr>
          <w:noProof w:val="0"/>
        </w:rPr>
        <w:t>247</w:t>
      </w:r>
      <w:r>
        <w:rPr>
          <w:noProof w:val="0"/>
        </w:rPr>
        <w:t>] for details.</w:t>
      </w:r>
    </w:p>
    <w:p w14:paraId="3D328EE1" w14:textId="77777777" w:rsidR="00387261" w:rsidRDefault="00387261" w:rsidP="00387261">
      <w:pPr>
        <w:pStyle w:val="PL"/>
        <w:rPr>
          <w:noProof w:val="0"/>
        </w:rPr>
      </w:pPr>
    </w:p>
    <w:p w14:paraId="57A02674" w14:textId="77777777" w:rsidR="00387261" w:rsidRPr="002C5DEF" w:rsidRDefault="00387261" w:rsidP="00387261">
      <w:pPr>
        <w:pStyle w:val="PL"/>
        <w:rPr>
          <w:noProof w:val="0"/>
          <w:lang w:val="en-US"/>
        </w:rPr>
      </w:pPr>
      <w:proofErr w:type="spellStart"/>
      <w:r w:rsidRPr="004C52B4">
        <w:rPr>
          <w:noProof w:val="0"/>
        </w:rPr>
        <w:t>SteerModeValue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35F017D8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{</w:t>
      </w:r>
    </w:p>
    <w:p w14:paraId="56CF7BEE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activeStandby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0D237B8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loadBalancing</w:t>
      </w:r>
      <w:proofErr w:type="spellEnd"/>
      <w:r>
        <w:rPr>
          <w:noProof w:val="0"/>
        </w:rPr>
        <w:tab/>
      </w:r>
      <w:r>
        <w:rPr>
          <w:noProof w:val="0"/>
        </w:rPr>
        <w:tab/>
        <w:t>(1),</w:t>
      </w:r>
    </w:p>
    <w:p w14:paraId="4BB07B04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smallestDelay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4C6C14F4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priorityBased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(3)</w:t>
      </w:r>
    </w:p>
    <w:p w14:paraId="696CBFF0" w14:textId="77777777" w:rsidR="00387261" w:rsidRDefault="00387261" w:rsidP="00387261">
      <w:pPr>
        <w:pStyle w:val="PL"/>
        <w:rPr>
          <w:noProof w:val="0"/>
        </w:rPr>
      </w:pPr>
    </w:p>
    <w:p w14:paraId="0C0C383A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}</w:t>
      </w:r>
    </w:p>
    <w:p w14:paraId="4BD5BAF9" w14:textId="77777777" w:rsidR="00387261" w:rsidRDefault="00387261" w:rsidP="00387261">
      <w:pPr>
        <w:pStyle w:val="PL"/>
        <w:rPr>
          <w:noProof w:val="0"/>
        </w:rPr>
      </w:pPr>
    </w:p>
    <w:p w14:paraId="6172BB3F" w14:textId="77777777" w:rsidR="00387261" w:rsidRDefault="00387261" w:rsidP="00387261">
      <w:pPr>
        <w:pStyle w:val="PL"/>
        <w:rPr>
          <w:noProof w:val="0"/>
        </w:rPr>
      </w:pPr>
    </w:p>
    <w:p w14:paraId="09864318" w14:textId="77777777" w:rsidR="00387261" w:rsidRDefault="00387261" w:rsidP="00387261">
      <w:pPr>
        <w:pStyle w:val="PL"/>
        <w:rPr>
          <w:noProof w:val="0"/>
        </w:rPr>
      </w:pPr>
      <w:proofErr w:type="spellStart"/>
      <w:r>
        <w:rPr>
          <w:noProof w:val="0"/>
        </w:rPr>
        <w:t>SubscribedQoSInformation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7EC8B613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--</w:t>
      </w:r>
    </w:p>
    <w:p w14:paraId="74FDE63E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4B76D5BA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8F22E7E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{</w:t>
      </w:r>
    </w:p>
    <w:p w14:paraId="6DEE5D28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fiveQi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</w:t>
      </w:r>
      <w:r w:rsidRPr="00155CD9">
        <w:rPr>
          <w:noProof w:val="0"/>
          <w:lang w:val="en-US"/>
        </w:rPr>
        <w:t xml:space="preserve"> </w:t>
      </w:r>
      <w:r>
        <w:rPr>
          <w:noProof w:val="0"/>
          <w:lang w:val="en-US"/>
        </w:rPr>
        <w:t>OPTIONAL</w:t>
      </w:r>
      <w:r>
        <w:rPr>
          <w:noProof w:val="0"/>
        </w:rPr>
        <w:t>,</w:t>
      </w:r>
    </w:p>
    <w:p w14:paraId="6C78A903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aRP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AllocationRetentionPriority</w:t>
      </w:r>
      <w:proofErr w:type="spellEnd"/>
      <w:r>
        <w:rPr>
          <w:noProof w:val="0"/>
        </w:rPr>
        <w:t xml:space="preserve"> OPTIONAL,</w:t>
      </w:r>
    </w:p>
    <w:p w14:paraId="6BF8BE11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priorityLevel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[3] INTEGER OPTIONAL</w:t>
      </w:r>
    </w:p>
    <w:p w14:paraId="40A07442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}</w:t>
      </w:r>
    </w:p>
    <w:p w14:paraId="6698D8F9" w14:textId="77777777" w:rsidR="00387261" w:rsidRDefault="00387261" w:rsidP="00387261">
      <w:pPr>
        <w:pStyle w:val="PL"/>
        <w:rPr>
          <w:noProof w:val="0"/>
        </w:rPr>
      </w:pPr>
      <w:bookmarkStart w:id="29" w:name="_Hlk49498400"/>
    </w:p>
    <w:p w14:paraId="10C8AFDC" w14:textId="77777777" w:rsidR="00387261" w:rsidRDefault="00387261" w:rsidP="00387261">
      <w:pPr>
        <w:pStyle w:val="PL"/>
        <w:rPr>
          <w:noProof w:val="0"/>
        </w:rPr>
      </w:pPr>
    </w:p>
    <w:p w14:paraId="7E0F57DF" w14:textId="77777777" w:rsidR="00387261" w:rsidRDefault="00387261" w:rsidP="00387261">
      <w:pPr>
        <w:pStyle w:val="PL"/>
        <w:rPr>
          <w:noProof w:val="0"/>
        </w:rPr>
      </w:pPr>
      <w:r>
        <w:t xml:space="preserve">SvcExperience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2DAAF4C2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{</w:t>
      </w:r>
    </w:p>
    <w:p w14:paraId="127C7BF0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mos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OPTIONAL,</w:t>
      </w:r>
    </w:p>
    <w:p w14:paraId="4CAB6846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upperRange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OPTIONAL,</w:t>
      </w:r>
    </w:p>
    <w:p w14:paraId="66CC2736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lowerRange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</w:t>
      </w:r>
    </w:p>
    <w:p w14:paraId="41091E08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}</w:t>
      </w:r>
    </w:p>
    <w:p w14:paraId="15D1E376" w14:textId="77777777" w:rsidR="00387261" w:rsidRDefault="00387261" w:rsidP="00387261">
      <w:pPr>
        <w:pStyle w:val="PL"/>
        <w:rPr>
          <w:noProof w:val="0"/>
        </w:rPr>
      </w:pPr>
    </w:p>
    <w:bookmarkEnd w:id="29"/>
    <w:p w14:paraId="300FF571" w14:textId="77777777" w:rsidR="00387261" w:rsidRDefault="00387261" w:rsidP="00387261">
      <w:pPr>
        <w:pStyle w:val="PL"/>
        <w:rPr>
          <w:noProof w:val="0"/>
        </w:rPr>
      </w:pPr>
    </w:p>
    <w:p w14:paraId="6F47C624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F8947F8" w14:textId="77777777" w:rsidR="00387261" w:rsidRPr="00E21481" w:rsidRDefault="00387261" w:rsidP="00387261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T</w:t>
      </w:r>
    </w:p>
    <w:p w14:paraId="409AB65B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A52A2EB" w14:textId="77777777" w:rsidR="00387261" w:rsidRDefault="00387261" w:rsidP="00387261">
      <w:pPr>
        <w:pStyle w:val="PL"/>
        <w:rPr>
          <w:noProof w:val="0"/>
        </w:rPr>
      </w:pPr>
    </w:p>
    <w:p w14:paraId="1F40CD64" w14:textId="77777777" w:rsidR="00387261" w:rsidRDefault="00387261" w:rsidP="00387261">
      <w:pPr>
        <w:pStyle w:val="PL"/>
        <w:rPr>
          <w:noProof w:val="0"/>
        </w:rPr>
      </w:pPr>
    </w:p>
    <w:p w14:paraId="14143BC4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TAC</w:t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(SIZE(3))</w:t>
      </w:r>
    </w:p>
    <w:p w14:paraId="674577C9" w14:textId="77777777" w:rsidR="00387261" w:rsidRDefault="00387261" w:rsidP="00387261">
      <w:pPr>
        <w:pStyle w:val="PL"/>
        <w:rPr>
          <w:noProof w:val="0"/>
        </w:rPr>
      </w:pPr>
    </w:p>
    <w:p w14:paraId="6F1152F4" w14:textId="77777777" w:rsidR="00387261" w:rsidRDefault="00387261" w:rsidP="00387261">
      <w:pPr>
        <w:pStyle w:val="PL"/>
      </w:pPr>
      <w:r>
        <w:t>TAI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06A83AED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{</w:t>
      </w:r>
    </w:p>
    <w:p w14:paraId="7EE9594E" w14:textId="77777777" w:rsidR="00387261" w:rsidRPr="00452B63" w:rsidRDefault="00387261" w:rsidP="00387261">
      <w:pPr>
        <w:pStyle w:val="PL"/>
        <w:rPr>
          <w:noProof w:val="0"/>
          <w:snapToGrid w:val="0"/>
        </w:rPr>
      </w:pPr>
      <w:r>
        <w:rPr>
          <w:noProof w:val="0"/>
        </w:rPr>
        <w:tab/>
      </w:r>
      <w:proofErr w:type="spellStart"/>
      <w:r w:rsidRPr="009F5A10">
        <w:rPr>
          <w:noProof w:val="0"/>
          <w:snapToGrid w:val="0"/>
        </w:rPr>
        <w:t>pLMNI</w:t>
      </w:r>
      <w:r>
        <w:rPr>
          <w:noProof w:val="0"/>
          <w:snapToGrid w:val="0"/>
        </w:rPr>
        <w:t>d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>[0] PLMN-Id</w:t>
      </w:r>
      <w:r w:rsidRPr="009F5A10">
        <w:rPr>
          <w:noProof w:val="0"/>
          <w:snapToGrid w:val="0"/>
        </w:rPr>
        <w:t>,</w:t>
      </w:r>
    </w:p>
    <w:p w14:paraId="591402EA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tac</w:t>
      </w:r>
      <w:r>
        <w:tab/>
      </w:r>
      <w:r>
        <w:tab/>
      </w:r>
      <w:r>
        <w:rPr>
          <w:noProof w:val="0"/>
        </w:rPr>
        <w:tab/>
        <w:t>[1] TAC</w:t>
      </w:r>
    </w:p>
    <w:p w14:paraId="6FC0B554" w14:textId="77777777" w:rsidR="00387261" w:rsidRDefault="00387261" w:rsidP="00387261">
      <w:pPr>
        <w:pStyle w:val="PL"/>
        <w:rPr>
          <w:noProof w:val="0"/>
        </w:rPr>
      </w:pPr>
    </w:p>
    <w:p w14:paraId="4EF94E0D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}</w:t>
      </w:r>
    </w:p>
    <w:p w14:paraId="4D343059" w14:textId="77777777" w:rsidR="00387261" w:rsidRDefault="00387261" w:rsidP="00387261">
      <w:pPr>
        <w:pStyle w:val="PL"/>
        <w:rPr>
          <w:noProof w:val="0"/>
        </w:rPr>
      </w:pPr>
    </w:p>
    <w:p w14:paraId="662FA830" w14:textId="77777777" w:rsidR="00387261" w:rsidRDefault="00387261" w:rsidP="00387261">
      <w:pPr>
        <w:pStyle w:val="PL"/>
        <w:rPr>
          <w:noProof w:val="0"/>
        </w:rPr>
      </w:pPr>
      <w:proofErr w:type="spellStart"/>
      <w:r>
        <w:rPr>
          <w:noProof w:val="0"/>
        </w:rPr>
        <w:t>TenantIdentifier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OCTET STRING </w:t>
      </w:r>
    </w:p>
    <w:p w14:paraId="4D541BD1" w14:textId="77777777" w:rsidR="00387261" w:rsidRDefault="00387261" w:rsidP="00387261">
      <w:pPr>
        <w:pStyle w:val="PL"/>
        <w:rPr>
          <w:noProof w:val="0"/>
        </w:rPr>
      </w:pPr>
    </w:p>
    <w:p w14:paraId="2EBC0DB9" w14:textId="77777777" w:rsidR="00387261" w:rsidRDefault="00387261" w:rsidP="00387261">
      <w:pPr>
        <w:pStyle w:val="PL"/>
        <w:rPr>
          <w:noProof w:val="0"/>
        </w:rPr>
      </w:pPr>
    </w:p>
    <w:p w14:paraId="7F674227" w14:textId="77777777" w:rsidR="00387261" w:rsidRDefault="00387261" w:rsidP="00387261">
      <w:pPr>
        <w:pStyle w:val="PL"/>
        <w:rPr>
          <w:lang w:bidi="ar-IQ"/>
        </w:rPr>
      </w:pPr>
      <w:r>
        <w:rPr>
          <w:lang w:bidi="ar-IQ"/>
        </w:rPr>
        <w:t>Throughput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3761CB1A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{</w:t>
      </w:r>
    </w:p>
    <w:p w14:paraId="3DB984E1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guaranteedThpt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Bitrate,</w:t>
      </w:r>
    </w:p>
    <w:p w14:paraId="112B7CD0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maximumThpt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Bitrate</w:t>
      </w:r>
    </w:p>
    <w:p w14:paraId="4C5FFF91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}</w:t>
      </w:r>
    </w:p>
    <w:p w14:paraId="19DC4CDF" w14:textId="77777777" w:rsidR="00387261" w:rsidRDefault="00387261" w:rsidP="00387261">
      <w:pPr>
        <w:pStyle w:val="PL"/>
        <w:rPr>
          <w:noProof w:val="0"/>
        </w:rPr>
      </w:pPr>
    </w:p>
    <w:p w14:paraId="337DCFC5" w14:textId="77777777" w:rsidR="00387261" w:rsidRDefault="00387261" w:rsidP="00387261">
      <w:pPr>
        <w:pStyle w:val="PL"/>
        <w:rPr>
          <w:noProof w:val="0"/>
        </w:rPr>
      </w:pPr>
      <w:proofErr w:type="spellStart"/>
      <w:r>
        <w:rPr>
          <w:noProof w:val="0"/>
        </w:rPr>
        <w:t>TNAPId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UTF8String</w:t>
      </w:r>
    </w:p>
    <w:p w14:paraId="7C987A5A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09ABAF9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4B0381B4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093A66A" w14:textId="77777777" w:rsidR="00387261" w:rsidRDefault="00387261" w:rsidP="00387261">
      <w:pPr>
        <w:pStyle w:val="PL"/>
        <w:rPr>
          <w:noProof w:val="0"/>
        </w:rPr>
      </w:pPr>
    </w:p>
    <w:p w14:paraId="1B641584" w14:textId="77777777" w:rsidR="00387261" w:rsidRDefault="00387261" w:rsidP="00387261">
      <w:pPr>
        <w:pStyle w:val="PL"/>
        <w:rPr>
          <w:noProof w:val="0"/>
        </w:rPr>
      </w:pPr>
      <w:proofErr w:type="spellStart"/>
      <w:r>
        <w:rPr>
          <w:noProof w:val="0"/>
        </w:rPr>
        <w:t>TngfId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UTF8String</w:t>
      </w:r>
    </w:p>
    <w:p w14:paraId="699A16BB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7670376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25FCA58D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--</w:t>
      </w:r>
    </w:p>
    <w:p w14:paraId="6867EA56" w14:textId="77777777" w:rsidR="00387261" w:rsidRDefault="00387261" w:rsidP="00387261">
      <w:pPr>
        <w:pStyle w:val="PL"/>
        <w:rPr>
          <w:noProof w:val="0"/>
        </w:rPr>
      </w:pPr>
    </w:p>
    <w:p w14:paraId="7595D675" w14:textId="77777777" w:rsidR="00387261" w:rsidRDefault="00387261" w:rsidP="00387261">
      <w:pPr>
        <w:pStyle w:val="PL"/>
        <w:rPr>
          <w:noProof w:val="0"/>
        </w:rPr>
      </w:pPr>
    </w:p>
    <w:p w14:paraId="105131F4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lastRenderedPageBreak/>
        <w:t>Trigger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CHOICE</w:t>
      </w:r>
    </w:p>
    <w:p w14:paraId="15F62367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{</w:t>
      </w:r>
    </w:p>
    <w:p w14:paraId="1EB8DE04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SMFTrigger</w:t>
      </w:r>
      <w:proofErr w:type="spellEnd"/>
    </w:p>
    <w:p w14:paraId="352A10C0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}</w:t>
      </w:r>
    </w:p>
    <w:p w14:paraId="29D172AA" w14:textId="77777777" w:rsidR="00387261" w:rsidRDefault="00387261" w:rsidP="00387261">
      <w:pPr>
        <w:pStyle w:val="PL"/>
        <w:rPr>
          <w:noProof w:val="0"/>
        </w:rPr>
      </w:pPr>
    </w:p>
    <w:p w14:paraId="6328A039" w14:textId="77777777" w:rsidR="00387261" w:rsidRDefault="00387261" w:rsidP="00387261">
      <w:pPr>
        <w:pStyle w:val="PL"/>
        <w:rPr>
          <w:noProof w:val="0"/>
        </w:rPr>
      </w:pPr>
      <w:proofErr w:type="spellStart"/>
      <w:r>
        <w:rPr>
          <w:noProof w:val="0"/>
        </w:rPr>
        <w:t>TriggerCategory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28979AF4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{</w:t>
      </w:r>
    </w:p>
    <w:p w14:paraId="5B2039DD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immediateReport</w:t>
      </w:r>
      <w:proofErr w:type="spellEnd"/>
      <w:r>
        <w:rPr>
          <w:noProof w:val="0"/>
        </w:rPr>
        <w:tab/>
      </w:r>
      <w:r>
        <w:rPr>
          <w:noProof w:val="0"/>
        </w:rPr>
        <w:tab/>
        <w:t>(0),</w:t>
      </w:r>
    </w:p>
    <w:p w14:paraId="7E58A81A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deferredReport</w:t>
      </w:r>
      <w:proofErr w:type="spellEnd"/>
      <w:r>
        <w:rPr>
          <w:noProof w:val="0"/>
        </w:rPr>
        <w:tab/>
      </w:r>
      <w:r>
        <w:rPr>
          <w:noProof w:val="0"/>
        </w:rPr>
        <w:tab/>
        <w:t>(1)</w:t>
      </w:r>
    </w:p>
    <w:p w14:paraId="2A35DEF7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}</w:t>
      </w:r>
    </w:p>
    <w:p w14:paraId="6FB76466" w14:textId="77777777" w:rsidR="00387261" w:rsidRDefault="00387261" w:rsidP="00387261">
      <w:pPr>
        <w:pStyle w:val="PL"/>
        <w:rPr>
          <w:noProof w:val="0"/>
        </w:rPr>
      </w:pPr>
    </w:p>
    <w:p w14:paraId="69937F82" w14:textId="77777777" w:rsidR="00387261" w:rsidRDefault="00387261" w:rsidP="00387261">
      <w:pPr>
        <w:pStyle w:val="PL"/>
        <w:rPr>
          <w:noProof w:val="0"/>
        </w:rPr>
      </w:pPr>
      <w:proofErr w:type="spellStart"/>
      <w:r>
        <w:rPr>
          <w:noProof w:val="0"/>
        </w:rPr>
        <w:t>TWAPId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UTF8String</w:t>
      </w:r>
    </w:p>
    <w:p w14:paraId="5A8F9224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0E648D7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2D85512C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--</w:t>
      </w:r>
    </w:p>
    <w:p w14:paraId="6E87E27E" w14:textId="77777777" w:rsidR="00387261" w:rsidRDefault="00387261" w:rsidP="00387261">
      <w:pPr>
        <w:pStyle w:val="PL"/>
        <w:rPr>
          <w:noProof w:val="0"/>
        </w:rPr>
      </w:pPr>
    </w:p>
    <w:p w14:paraId="6E08EFFC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7EB8C42" w14:textId="77777777" w:rsidR="00387261" w:rsidRPr="00E21481" w:rsidRDefault="00387261" w:rsidP="00387261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U</w:t>
      </w:r>
    </w:p>
    <w:p w14:paraId="5270A79A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6DAA0CD" w14:textId="77777777" w:rsidR="00387261" w:rsidRDefault="00387261" w:rsidP="00387261">
      <w:pPr>
        <w:pStyle w:val="PL"/>
        <w:rPr>
          <w:noProof w:val="0"/>
        </w:rPr>
      </w:pPr>
    </w:p>
    <w:p w14:paraId="4C57BADA" w14:textId="77777777" w:rsidR="00387261" w:rsidRDefault="00387261" w:rsidP="00387261">
      <w:pPr>
        <w:pStyle w:val="PL"/>
        <w:rPr>
          <w:noProof w:val="0"/>
        </w:rPr>
      </w:pPr>
      <w:proofErr w:type="spellStart"/>
      <w:r>
        <w:rPr>
          <w:noProof w:val="0"/>
        </w:rPr>
        <w:t>UsedUnitContainer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5CA829FD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{</w:t>
      </w:r>
    </w:p>
    <w:p w14:paraId="3A5FC539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serviceIdentifier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ServiceIdentifier</w:t>
      </w:r>
      <w:proofErr w:type="spellEnd"/>
      <w:r>
        <w:rPr>
          <w:noProof w:val="0"/>
        </w:rPr>
        <w:t xml:space="preserve"> OPTIONAL,</w:t>
      </w:r>
    </w:p>
    <w:p w14:paraId="071DEE48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 xml:space="preserve"> OPTIONAL,</w:t>
      </w:r>
    </w:p>
    <w:p w14:paraId="224AFA14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SEQUENCE OF Trigger</w:t>
      </w:r>
      <w:r w:rsidRPr="00E3640F">
        <w:rPr>
          <w:noProof w:val="0"/>
        </w:rPr>
        <w:t xml:space="preserve"> OPTIONAL</w:t>
      </w:r>
      <w:r>
        <w:rPr>
          <w:noProof w:val="0"/>
        </w:rPr>
        <w:t>,</w:t>
      </w:r>
    </w:p>
    <w:p w14:paraId="31689467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triggerTimeStamp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141203AB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dataTotalVolume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12237F35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dataVolumeUplink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76D3BDB0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dataVolumeDownlink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3420F3F0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serviceSpecificUnits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INTEGER OPTIONAL,</w:t>
      </w:r>
    </w:p>
    <w:p w14:paraId="6F3B0059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eventTimeStamp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45893F15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</w:t>
      </w:r>
      <w:r w:rsidDel="002C458C">
        <w:rPr>
          <w:noProof w:val="0"/>
        </w:rPr>
        <w:t xml:space="preserve"> </w:t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OPTIONAL,</w:t>
      </w:r>
    </w:p>
    <w:p w14:paraId="3D45E012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ratingIndicator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rPr>
          <w:noProof w:val="0"/>
        </w:rPr>
        <w:t>RatingIndicator</w:t>
      </w:r>
      <w:proofErr w:type="spellEnd"/>
      <w:r>
        <w:rPr>
          <w:noProof w:val="0"/>
        </w:rPr>
        <w:t xml:space="preserve"> OPTIONAL,</w:t>
      </w:r>
    </w:p>
    <w:p w14:paraId="3CB1EB68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pDUContainerInformation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PDUContainerInformation</w:t>
      </w:r>
      <w:proofErr w:type="spellEnd"/>
      <w:r>
        <w:rPr>
          <w:noProof w:val="0"/>
        </w:rPr>
        <w:t xml:space="preserve"> OPTIONAL,</w:t>
      </w:r>
    </w:p>
    <w:p w14:paraId="10A0B898" w14:textId="77777777" w:rsidR="00387261" w:rsidRPr="0009176B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09176B">
        <w:rPr>
          <w:noProof w:val="0"/>
        </w:rPr>
        <w:t>quotaManagementIndicator</w:t>
      </w:r>
      <w:proofErr w:type="spellEnd"/>
      <w:r w:rsidRPr="0009176B">
        <w:rPr>
          <w:noProof w:val="0"/>
        </w:rPr>
        <w:tab/>
      </w:r>
      <w:r w:rsidRPr="0009176B">
        <w:rPr>
          <w:noProof w:val="0"/>
        </w:rPr>
        <w:tab/>
      </w:r>
      <w:r>
        <w:rPr>
          <w:noProof w:val="0"/>
        </w:rPr>
        <w:tab/>
      </w:r>
      <w:r w:rsidRPr="0009176B">
        <w:rPr>
          <w:noProof w:val="0"/>
        </w:rPr>
        <w:tab/>
        <w:t>[12]</w:t>
      </w:r>
      <w:r w:rsidRPr="0009176B" w:rsidDel="002C458C">
        <w:rPr>
          <w:noProof w:val="0"/>
        </w:rPr>
        <w:t xml:space="preserve"> </w:t>
      </w:r>
      <w:r w:rsidRPr="0009176B">
        <w:rPr>
          <w:noProof w:val="0"/>
        </w:rPr>
        <w:t>BOOLEAN OPTIONAL,</w:t>
      </w:r>
    </w:p>
    <w:p w14:paraId="00D66176" w14:textId="77777777" w:rsidR="00387261" w:rsidRPr="0009176B" w:rsidRDefault="00387261" w:rsidP="00387261">
      <w:pPr>
        <w:pStyle w:val="PL"/>
        <w:rPr>
          <w:noProof w:val="0"/>
        </w:rPr>
      </w:pPr>
      <w:r w:rsidRPr="0009176B">
        <w:rPr>
          <w:noProof w:val="0"/>
        </w:rPr>
        <w:tab/>
      </w:r>
      <w:proofErr w:type="spellStart"/>
      <w:r w:rsidRPr="0009176B">
        <w:rPr>
          <w:noProof w:val="0"/>
        </w:rPr>
        <w:t>quotaManagementIndicatorExt</w:t>
      </w:r>
      <w:proofErr w:type="spellEnd"/>
      <w:r w:rsidRPr="0009176B">
        <w:rPr>
          <w:noProof w:val="0"/>
        </w:rPr>
        <w:tab/>
      </w:r>
      <w:r w:rsidRPr="0009176B">
        <w:rPr>
          <w:noProof w:val="0"/>
        </w:rPr>
        <w:tab/>
      </w:r>
      <w:r w:rsidRPr="0009176B">
        <w:rPr>
          <w:noProof w:val="0"/>
        </w:rPr>
        <w:tab/>
        <w:t>[13]</w:t>
      </w:r>
      <w:r w:rsidRPr="0009176B" w:rsidDel="002C458C">
        <w:rPr>
          <w:noProof w:val="0"/>
        </w:rPr>
        <w:t xml:space="preserve"> </w:t>
      </w:r>
      <w:proofErr w:type="spellStart"/>
      <w:r w:rsidRPr="0009176B">
        <w:rPr>
          <w:noProof w:val="0"/>
        </w:rPr>
        <w:t>QuotaManagementIndicator</w:t>
      </w:r>
      <w:proofErr w:type="spellEnd"/>
      <w:r w:rsidRPr="0009176B">
        <w:rPr>
          <w:noProof w:val="0"/>
        </w:rPr>
        <w:t xml:space="preserve"> OPTIONAL,</w:t>
      </w:r>
    </w:p>
    <w:p w14:paraId="3B658EDC" w14:textId="77777777" w:rsidR="00387261" w:rsidRDefault="00387261" w:rsidP="00387261">
      <w:pPr>
        <w:pStyle w:val="PL"/>
        <w:rPr>
          <w:noProof w:val="0"/>
        </w:rPr>
      </w:pPr>
      <w:r w:rsidRPr="0009176B">
        <w:rPr>
          <w:noProof w:val="0"/>
        </w:rPr>
        <w:tab/>
      </w:r>
      <w:proofErr w:type="spellStart"/>
      <w:r w:rsidRPr="0009176B">
        <w:rPr>
          <w:noProof w:val="0"/>
        </w:rPr>
        <w:t>nSPAContainerInformation</w:t>
      </w:r>
      <w:proofErr w:type="spellEnd"/>
      <w:r w:rsidRPr="0009176B">
        <w:rPr>
          <w:noProof w:val="0"/>
        </w:rPr>
        <w:tab/>
      </w:r>
      <w:r w:rsidRPr="0009176B">
        <w:rPr>
          <w:noProof w:val="0"/>
        </w:rPr>
        <w:tab/>
      </w:r>
      <w:r>
        <w:rPr>
          <w:noProof w:val="0"/>
        </w:rPr>
        <w:tab/>
      </w:r>
      <w:r w:rsidRPr="0009176B">
        <w:rPr>
          <w:noProof w:val="0"/>
        </w:rPr>
        <w:tab/>
        <w:t xml:space="preserve">[14] </w:t>
      </w:r>
      <w:proofErr w:type="spellStart"/>
      <w:r w:rsidRPr="0009176B">
        <w:rPr>
          <w:noProof w:val="0"/>
        </w:rPr>
        <w:t>NSPAContainerInformation</w:t>
      </w:r>
      <w:proofErr w:type="spellEnd"/>
      <w:r w:rsidRPr="0009176B">
        <w:rPr>
          <w:noProof w:val="0"/>
        </w:rPr>
        <w:t xml:space="preserve"> OPTIONAL</w:t>
      </w:r>
      <w:r>
        <w:rPr>
          <w:noProof w:val="0"/>
        </w:rPr>
        <w:t>,</w:t>
      </w:r>
    </w:p>
    <w:p w14:paraId="42266118" w14:textId="77777777" w:rsidR="00387261" w:rsidRPr="0009176B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eventTimeStampExt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SEQUENCE OF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</w:t>
      </w:r>
    </w:p>
    <w:p w14:paraId="5567AC7C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}</w:t>
      </w:r>
    </w:p>
    <w:p w14:paraId="0550F7ED" w14:textId="77777777" w:rsidR="00387261" w:rsidRDefault="00387261" w:rsidP="00387261">
      <w:pPr>
        <w:pStyle w:val="PL"/>
        <w:rPr>
          <w:noProof w:val="0"/>
        </w:rPr>
      </w:pPr>
    </w:p>
    <w:p w14:paraId="0E4401A3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--</w:t>
      </w:r>
    </w:p>
    <w:p w14:paraId="61FF8914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 xml:space="preserve">-- </w:t>
      </w:r>
      <w:proofErr w:type="spellStart"/>
      <w:r>
        <w:rPr>
          <w:noProof w:val="0"/>
        </w:rPr>
        <w:t>UserLocationInformationStructured</w:t>
      </w:r>
      <w:proofErr w:type="spellEnd"/>
      <w:r>
        <w:rPr>
          <w:noProof w:val="0"/>
        </w:rPr>
        <w:t xml:space="preserve"> is an alternative ASN.1 format to </w:t>
      </w:r>
      <w:proofErr w:type="spellStart"/>
      <w:r>
        <w:rPr>
          <w:noProof w:val="0"/>
        </w:rPr>
        <w:t>UserLocationInformation</w:t>
      </w:r>
      <w:proofErr w:type="spellEnd"/>
    </w:p>
    <w:p w14:paraId="233AAD51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--</w:t>
      </w:r>
    </w:p>
    <w:p w14:paraId="1D17C93B" w14:textId="77777777" w:rsidR="00387261" w:rsidRDefault="00387261" w:rsidP="00387261">
      <w:pPr>
        <w:pStyle w:val="PL"/>
        <w:rPr>
          <w:noProof w:val="0"/>
        </w:rPr>
      </w:pPr>
    </w:p>
    <w:p w14:paraId="348F96E1" w14:textId="77777777" w:rsidR="00387261" w:rsidRDefault="00387261" w:rsidP="00387261">
      <w:pPr>
        <w:pStyle w:val="PL"/>
        <w:rPr>
          <w:noProof w:val="0"/>
        </w:rPr>
      </w:pPr>
      <w:proofErr w:type="spellStart"/>
      <w:r>
        <w:rPr>
          <w:noProof w:val="0"/>
        </w:rPr>
        <w:t>UserLocationInformation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039C034B" w14:textId="77777777" w:rsidR="00387261" w:rsidRDefault="00387261" w:rsidP="00387261">
      <w:pPr>
        <w:pStyle w:val="PL"/>
        <w:rPr>
          <w:noProof w:val="0"/>
        </w:rPr>
      </w:pPr>
    </w:p>
    <w:p w14:paraId="133707A6" w14:textId="77777777" w:rsidR="00387261" w:rsidRDefault="00387261" w:rsidP="00387261">
      <w:pPr>
        <w:pStyle w:val="PL"/>
        <w:rPr>
          <w:noProof w:val="0"/>
        </w:rPr>
      </w:pPr>
      <w:proofErr w:type="spellStart"/>
      <w:r>
        <w:rPr>
          <w:noProof w:val="0"/>
        </w:rPr>
        <w:t>UserLocationInformationStructured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412D3602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{</w:t>
      </w:r>
    </w:p>
    <w:p w14:paraId="7E7DC83C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eutraLocation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EutraLocation</w:t>
      </w:r>
      <w:proofErr w:type="spellEnd"/>
      <w:r>
        <w:rPr>
          <w:noProof w:val="0"/>
        </w:rPr>
        <w:t xml:space="preserve"> OPTIONAL,</w:t>
      </w:r>
    </w:p>
    <w:p w14:paraId="3A779A03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nrLocation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NrLocation</w:t>
      </w:r>
      <w:proofErr w:type="spellEnd"/>
      <w:r>
        <w:rPr>
          <w:noProof w:val="0"/>
        </w:rPr>
        <w:t xml:space="preserve"> OPTIONAL,</w:t>
      </w:r>
    </w:p>
    <w:p w14:paraId="195C3471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n3gaLocation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N3gaLocation OPTIONAL</w:t>
      </w:r>
      <w:r w:rsidRPr="00DC68EF">
        <w:rPr>
          <w:noProof w:val="0"/>
        </w:rPr>
        <w:t>,</w:t>
      </w:r>
    </w:p>
    <w:p w14:paraId="0154943E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utraLocation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UtraLocation</w:t>
      </w:r>
      <w:proofErr w:type="spellEnd"/>
      <w:r>
        <w:rPr>
          <w:noProof w:val="0"/>
        </w:rPr>
        <w:t xml:space="preserve"> OPTIONAL,</w:t>
      </w:r>
    </w:p>
    <w:p w14:paraId="24C7C30D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geraLocation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[4] </w:t>
      </w:r>
      <w:proofErr w:type="spellStart"/>
      <w:r>
        <w:rPr>
          <w:noProof w:val="0"/>
        </w:rPr>
        <w:t>GeraLocation</w:t>
      </w:r>
      <w:proofErr w:type="spellEnd"/>
      <w:r>
        <w:rPr>
          <w:noProof w:val="0"/>
        </w:rPr>
        <w:t xml:space="preserve"> OPTIONAL</w:t>
      </w:r>
    </w:p>
    <w:p w14:paraId="1E9289DD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}</w:t>
      </w:r>
    </w:p>
    <w:p w14:paraId="76BFB4D7" w14:textId="77777777" w:rsidR="00387261" w:rsidRDefault="00387261" w:rsidP="00387261">
      <w:pPr>
        <w:pStyle w:val="PL"/>
        <w:rPr>
          <w:noProof w:val="0"/>
        </w:rPr>
      </w:pPr>
    </w:p>
    <w:p w14:paraId="3389A497" w14:textId="77777777" w:rsidR="00387261" w:rsidRPr="00B0318A" w:rsidRDefault="00387261" w:rsidP="00387261">
      <w:pPr>
        <w:pStyle w:val="PL"/>
        <w:rPr>
          <w:noProof w:val="0"/>
        </w:rPr>
      </w:pPr>
      <w:proofErr w:type="spellStart"/>
      <w:r w:rsidRPr="00B0318A">
        <w:rPr>
          <w:noProof w:val="0"/>
        </w:rPr>
        <w:t>UtraLocation</w:t>
      </w:r>
      <w:proofErr w:type="spellEnd"/>
      <w:proofErr w:type="gramStart"/>
      <w:r w:rsidRPr="00B0318A">
        <w:rPr>
          <w:noProof w:val="0"/>
        </w:rPr>
        <w:tab/>
        <w:t>::</w:t>
      </w:r>
      <w:proofErr w:type="gramEnd"/>
      <w:r w:rsidRPr="00B0318A">
        <w:rPr>
          <w:noProof w:val="0"/>
        </w:rPr>
        <w:t>= SEQUENCE</w:t>
      </w:r>
    </w:p>
    <w:p w14:paraId="427BF61E" w14:textId="77777777" w:rsidR="00387261" w:rsidRPr="00B0318A" w:rsidRDefault="00387261" w:rsidP="00387261">
      <w:pPr>
        <w:pStyle w:val="PL"/>
        <w:rPr>
          <w:noProof w:val="0"/>
        </w:rPr>
      </w:pPr>
      <w:r w:rsidRPr="00B0318A">
        <w:rPr>
          <w:noProof w:val="0"/>
        </w:rPr>
        <w:t>{</w:t>
      </w:r>
    </w:p>
    <w:p w14:paraId="289DBEC2" w14:textId="77777777" w:rsidR="00387261" w:rsidRPr="00B0318A" w:rsidRDefault="00387261" w:rsidP="00387261">
      <w:pPr>
        <w:pStyle w:val="PL"/>
        <w:rPr>
          <w:noProof w:val="0"/>
        </w:rPr>
      </w:pPr>
      <w:r w:rsidRPr="00B0318A">
        <w:rPr>
          <w:noProof w:val="0"/>
        </w:rPr>
        <w:tab/>
      </w:r>
      <w:proofErr w:type="spellStart"/>
      <w:r w:rsidRPr="00B0318A">
        <w:rPr>
          <w:noProof w:val="0"/>
        </w:rPr>
        <w:t>cgi</w:t>
      </w:r>
      <w:proofErr w:type="spellEnd"/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 xml:space="preserve">[0] </w:t>
      </w:r>
      <w:proofErr w:type="spellStart"/>
      <w:r w:rsidRPr="00B0318A">
        <w:rPr>
          <w:noProof w:val="0"/>
        </w:rPr>
        <w:t>CellGlobalId</w:t>
      </w:r>
      <w:proofErr w:type="spellEnd"/>
      <w:r w:rsidRPr="00B0318A">
        <w:rPr>
          <w:noProof w:val="0"/>
        </w:rPr>
        <w:t xml:space="preserve"> OPTIONAL,</w:t>
      </w:r>
    </w:p>
    <w:p w14:paraId="46ABD47E" w14:textId="77777777" w:rsidR="00387261" w:rsidRPr="00B0318A" w:rsidRDefault="00387261" w:rsidP="00387261">
      <w:pPr>
        <w:pStyle w:val="PL"/>
        <w:tabs>
          <w:tab w:val="clear" w:pos="2688"/>
        </w:tabs>
        <w:rPr>
          <w:noProof w:val="0"/>
        </w:rPr>
      </w:pPr>
      <w:r w:rsidRPr="00B0318A">
        <w:rPr>
          <w:noProof w:val="0"/>
        </w:rPr>
        <w:tab/>
      </w:r>
      <w:proofErr w:type="spellStart"/>
      <w:r w:rsidRPr="00B0318A">
        <w:rPr>
          <w:noProof w:val="0"/>
        </w:rPr>
        <w:t>sai</w:t>
      </w:r>
      <w:proofErr w:type="spellEnd"/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>[1]</w:t>
      </w:r>
      <w:r w:rsidRPr="006C3EFA">
        <w:t xml:space="preserve"> </w:t>
      </w:r>
      <w:proofErr w:type="spellStart"/>
      <w:r w:rsidRPr="00B0318A">
        <w:rPr>
          <w:noProof w:val="0"/>
        </w:rPr>
        <w:t>ServiceAreaId</w:t>
      </w:r>
      <w:proofErr w:type="spellEnd"/>
      <w:r w:rsidRPr="00B0318A">
        <w:rPr>
          <w:noProof w:val="0"/>
        </w:rPr>
        <w:t xml:space="preserve"> OPTIONAL,</w:t>
      </w:r>
    </w:p>
    <w:p w14:paraId="4903D292" w14:textId="77777777" w:rsidR="00387261" w:rsidRPr="00B0318A" w:rsidRDefault="00387261" w:rsidP="00387261">
      <w:pPr>
        <w:pStyle w:val="PL"/>
        <w:rPr>
          <w:noProof w:val="0"/>
        </w:rPr>
      </w:pPr>
      <w:r w:rsidRPr="00B0318A">
        <w:rPr>
          <w:noProof w:val="0"/>
        </w:rPr>
        <w:tab/>
      </w:r>
      <w:proofErr w:type="spellStart"/>
      <w:r w:rsidRPr="00B0318A">
        <w:rPr>
          <w:noProof w:val="0"/>
        </w:rPr>
        <w:t>lai</w:t>
      </w:r>
      <w:proofErr w:type="spellEnd"/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 xml:space="preserve">[2] </w:t>
      </w:r>
      <w:proofErr w:type="spellStart"/>
      <w:r w:rsidRPr="00B0318A">
        <w:rPr>
          <w:noProof w:val="0"/>
        </w:rPr>
        <w:t>LocationAreaId</w:t>
      </w:r>
      <w:proofErr w:type="spellEnd"/>
      <w:r w:rsidRPr="00B0318A">
        <w:rPr>
          <w:noProof w:val="0"/>
        </w:rPr>
        <w:t xml:space="preserve"> OPTIONAL,</w:t>
      </w:r>
    </w:p>
    <w:p w14:paraId="32B1FAFD" w14:textId="77777777" w:rsidR="00387261" w:rsidRPr="00B0318A" w:rsidRDefault="00387261" w:rsidP="00387261">
      <w:pPr>
        <w:pStyle w:val="PL"/>
        <w:tabs>
          <w:tab w:val="clear" w:pos="2688"/>
        </w:tabs>
        <w:rPr>
          <w:noProof w:val="0"/>
        </w:rPr>
      </w:pPr>
      <w:r w:rsidRPr="00B0318A">
        <w:rPr>
          <w:noProof w:val="0"/>
        </w:rPr>
        <w:tab/>
        <w:t>rai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 xml:space="preserve">[3] </w:t>
      </w:r>
      <w:proofErr w:type="spellStart"/>
      <w:r w:rsidRPr="00B0318A">
        <w:rPr>
          <w:noProof w:val="0"/>
        </w:rPr>
        <w:t>RoutingAreaId</w:t>
      </w:r>
      <w:proofErr w:type="spellEnd"/>
      <w:r w:rsidRPr="00B0318A">
        <w:rPr>
          <w:noProof w:val="0"/>
        </w:rPr>
        <w:t xml:space="preserve"> OPTIONAL,</w:t>
      </w:r>
    </w:p>
    <w:p w14:paraId="70F68E7A" w14:textId="77777777" w:rsidR="00387261" w:rsidRPr="00B0318A" w:rsidRDefault="00387261" w:rsidP="00387261">
      <w:pPr>
        <w:pStyle w:val="PL"/>
        <w:rPr>
          <w:noProof w:val="0"/>
        </w:rPr>
      </w:pPr>
      <w:r w:rsidRPr="00B0318A">
        <w:rPr>
          <w:noProof w:val="0"/>
        </w:rPr>
        <w:tab/>
      </w:r>
      <w:proofErr w:type="spellStart"/>
      <w:r w:rsidRPr="00B0318A">
        <w:rPr>
          <w:noProof w:val="0"/>
        </w:rPr>
        <w:t>ageOfLocationInformation</w:t>
      </w:r>
      <w:proofErr w:type="spellEnd"/>
      <w:r w:rsidRPr="00B0318A">
        <w:rPr>
          <w:noProof w:val="0"/>
        </w:rPr>
        <w:tab/>
        <w:t xml:space="preserve">[4] </w:t>
      </w:r>
      <w:proofErr w:type="spellStart"/>
      <w:r w:rsidRPr="00B0318A">
        <w:rPr>
          <w:noProof w:val="0"/>
        </w:rPr>
        <w:t>AgeOfLocationInformation</w:t>
      </w:r>
      <w:proofErr w:type="spellEnd"/>
      <w:r w:rsidRPr="00B0318A">
        <w:rPr>
          <w:noProof w:val="0"/>
        </w:rPr>
        <w:t xml:space="preserve"> OPTIONAL,</w:t>
      </w:r>
    </w:p>
    <w:p w14:paraId="3DC4E4F8" w14:textId="77777777" w:rsidR="00387261" w:rsidRPr="00B0318A" w:rsidRDefault="00387261" w:rsidP="00387261">
      <w:pPr>
        <w:pStyle w:val="PL"/>
        <w:rPr>
          <w:noProof w:val="0"/>
        </w:rPr>
      </w:pPr>
      <w:r w:rsidRPr="00B0318A">
        <w:rPr>
          <w:noProof w:val="0"/>
        </w:rPr>
        <w:tab/>
      </w:r>
      <w:proofErr w:type="spellStart"/>
      <w:r w:rsidRPr="00B0318A">
        <w:rPr>
          <w:noProof w:val="0"/>
        </w:rPr>
        <w:t>ueLocationTimestamp</w:t>
      </w:r>
      <w:proofErr w:type="spellEnd"/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 xml:space="preserve">[5] </w:t>
      </w:r>
      <w:proofErr w:type="spellStart"/>
      <w:r w:rsidRPr="00B0318A">
        <w:rPr>
          <w:noProof w:val="0"/>
        </w:rPr>
        <w:t>TimeStamp</w:t>
      </w:r>
      <w:proofErr w:type="spellEnd"/>
      <w:r w:rsidRPr="00B0318A">
        <w:rPr>
          <w:noProof w:val="0"/>
        </w:rPr>
        <w:t xml:space="preserve"> OPTIONAL,</w:t>
      </w:r>
    </w:p>
    <w:p w14:paraId="4590C14E" w14:textId="77777777" w:rsidR="00387261" w:rsidRPr="00B0318A" w:rsidRDefault="00387261" w:rsidP="00387261">
      <w:pPr>
        <w:pStyle w:val="PL"/>
        <w:rPr>
          <w:noProof w:val="0"/>
        </w:rPr>
      </w:pPr>
      <w:r w:rsidRPr="00B0318A">
        <w:rPr>
          <w:noProof w:val="0"/>
        </w:rPr>
        <w:tab/>
      </w:r>
      <w:proofErr w:type="spellStart"/>
      <w:r w:rsidRPr="00B0318A">
        <w:rPr>
          <w:noProof w:val="0"/>
        </w:rPr>
        <w:t>geographicalInformation</w:t>
      </w:r>
      <w:proofErr w:type="spellEnd"/>
      <w:r w:rsidRPr="00B0318A">
        <w:rPr>
          <w:noProof w:val="0"/>
        </w:rPr>
        <w:tab/>
      </w:r>
      <w:r w:rsidRPr="00B0318A">
        <w:rPr>
          <w:noProof w:val="0"/>
        </w:rPr>
        <w:tab/>
        <w:t xml:space="preserve">[6] </w:t>
      </w:r>
      <w:proofErr w:type="spellStart"/>
      <w:r w:rsidRPr="00B0318A">
        <w:rPr>
          <w:noProof w:val="0"/>
        </w:rPr>
        <w:t>GeographicalInformation</w:t>
      </w:r>
      <w:proofErr w:type="spellEnd"/>
      <w:r w:rsidRPr="00B0318A">
        <w:rPr>
          <w:noProof w:val="0"/>
        </w:rPr>
        <w:tab/>
        <w:t>OPTIONAL,</w:t>
      </w:r>
    </w:p>
    <w:p w14:paraId="5D54A48D" w14:textId="77777777" w:rsidR="00387261" w:rsidRPr="00B0318A" w:rsidRDefault="00387261" w:rsidP="00387261">
      <w:pPr>
        <w:pStyle w:val="PL"/>
        <w:rPr>
          <w:noProof w:val="0"/>
        </w:rPr>
      </w:pPr>
      <w:r w:rsidRPr="00B0318A">
        <w:rPr>
          <w:noProof w:val="0"/>
        </w:rPr>
        <w:tab/>
      </w:r>
      <w:proofErr w:type="spellStart"/>
      <w:r w:rsidRPr="00B0318A">
        <w:rPr>
          <w:noProof w:val="0"/>
        </w:rPr>
        <w:t>geodeticInformation</w:t>
      </w:r>
      <w:proofErr w:type="spellEnd"/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 xml:space="preserve">[7] </w:t>
      </w:r>
      <w:proofErr w:type="spellStart"/>
      <w:r w:rsidRPr="00B0318A">
        <w:rPr>
          <w:noProof w:val="0"/>
        </w:rPr>
        <w:t>GeodeticInformation</w:t>
      </w:r>
      <w:proofErr w:type="spellEnd"/>
      <w:r w:rsidRPr="00B0318A">
        <w:rPr>
          <w:noProof w:val="0"/>
        </w:rPr>
        <w:t xml:space="preserve"> OPTIONAL</w:t>
      </w:r>
    </w:p>
    <w:p w14:paraId="13399F8D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}</w:t>
      </w:r>
    </w:p>
    <w:p w14:paraId="24AA8E09" w14:textId="77777777" w:rsidR="00387261" w:rsidRDefault="00387261" w:rsidP="00387261">
      <w:pPr>
        <w:pStyle w:val="PL"/>
        <w:rPr>
          <w:noProof w:val="0"/>
        </w:rPr>
      </w:pPr>
    </w:p>
    <w:p w14:paraId="3E17B062" w14:textId="77777777" w:rsidR="00387261" w:rsidRDefault="00387261" w:rsidP="00387261">
      <w:pPr>
        <w:pStyle w:val="PL"/>
        <w:rPr>
          <w:noProof w:val="0"/>
        </w:rPr>
      </w:pPr>
    </w:p>
    <w:p w14:paraId="2DD67386" w14:textId="77777777" w:rsidR="00387261" w:rsidRDefault="00387261" w:rsidP="00387261">
      <w:pPr>
        <w:pStyle w:val="PL"/>
        <w:rPr>
          <w:noProof w:val="0"/>
        </w:rPr>
      </w:pPr>
    </w:p>
    <w:p w14:paraId="171A9FF1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376A63B" w14:textId="77777777" w:rsidR="00387261" w:rsidRPr="005846D8" w:rsidRDefault="00387261" w:rsidP="00387261">
      <w:pPr>
        <w:pStyle w:val="PL"/>
        <w:rPr>
          <w:noProof w:val="0"/>
        </w:rPr>
      </w:pPr>
      <w:r>
        <w:rPr>
          <w:noProof w:val="0"/>
        </w:rPr>
        <w:t xml:space="preserve">-- This </w:t>
      </w:r>
      <w:r>
        <w:rPr>
          <w:noProof w:val="0"/>
          <w:lang w:eastAsia="zh-CN"/>
        </w:rPr>
        <w:t xml:space="preserve">data is </w:t>
      </w:r>
      <w:r>
        <w:rPr>
          <w:noProof w:val="0"/>
        </w:rPr>
        <w:t xml:space="preserve">converted from JSON format of </w:t>
      </w:r>
      <w:r w:rsidRPr="005846D8">
        <w:rPr>
          <w:noProof w:val="0"/>
        </w:rPr>
        <w:t>the User Location as described in TS 29.571 [249].</w:t>
      </w:r>
    </w:p>
    <w:p w14:paraId="29D422CA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--</w:t>
      </w:r>
    </w:p>
    <w:p w14:paraId="4A4774E0" w14:textId="77777777" w:rsidR="00387261" w:rsidRDefault="00387261" w:rsidP="00387261">
      <w:pPr>
        <w:pStyle w:val="PL"/>
        <w:rPr>
          <w:noProof w:val="0"/>
        </w:rPr>
      </w:pPr>
    </w:p>
    <w:p w14:paraId="325B98E2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F04D1F7" w14:textId="77777777" w:rsidR="00387261" w:rsidRPr="00E21481" w:rsidRDefault="00387261" w:rsidP="00387261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V</w:t>
      </w:r>
    </w:p>
    <w:p w14:paraId="76F7F5F3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1A369FC" w14:textId="77777777" w:rsidR="00387261" w:rsidRDefault="00387261" w:rsidP="00387261">
      <w:pPr>
        <w:pStyle w:val="PL"/>
        <w:rPr>
          <w:noProof w:val="0"/>
        </w:rPr>
      </w:pPr>
    </w:p>
    <w:p w14:paraId="1525A205" w14:textId="77777777" w:rsidR="00387261" w:rsidRDefault="00387261" w:rsidP="00387261">
      <w:pPr>
        <w:pStyle w:val="PL"/>
        <w:rPr>
          <w:noProof w:val="0"/>
        </w:rPr>
      </w:pPr>
      <w:proofErr w:type="spellStart"/>
      <w:r>
        <w:rPr>
          <w:noProof w:val="0"/>
        </w:rPr>
        <w:t>VlrNumber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UTF8String</w:t>
      </w:r>
    </w:p>
    <w:p w14:paraId="5FC55981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lastRenderedPageBreak/>
        <w:t xml:space="preserve">-- </w:t>
      </w:r>
    </w:p>
    <w:p w14:paraId="310792D7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0A9907F1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BD2671E" w14:textId="77777777" w:rsidR="00387261" w:rsidRDefault="00387261" w:rsidP="00387261">
      <w:pPr>
        <w:pStyle w:val="PL"/>
        <w:rPr>
          <w:noProof w:val="0"/>
        </w:rPr>
      </w:pPr>
    </w:p>
    <w:p w14:paraId="41CAB713" w14:textId="77777777" w:rsidR="00387261" w:rsidRDefault="00387261" w:rsidP="00387261">
      <w:pPr>
        <w:pStyle w:val="PL"/>
        <w:rPr>
          <w:noProof w:val="0"/>
        </w:rPr>
      </w:pPr>
    </w:p>
    <w:p w14:paraId="18DE3131" w14:textId="77777777" w:rsidR="00387261" w:rsidRDefault="00387261" w:rsidP="00387261">
      <w:pPr>
        <w:pStyle w:val="PL"/>
        <w:rPr>
          <w:noProof w:val="0"/>
        </w:rPr>
      </w:pPr>
      <w:r w:rsidRPr="00BC5162">
        <w:rPr>
          <w:noProof w:val="0"/>
        </w:rPr>
        <w:t>V2XCommunicationModeIndicator</w:t>
      </w:r>
      <w:r>
        <w:rPr>
          <w:lang w:eastAsia="zh-CN"/>
        </w:rPr>
        <w:t xml:space="preserve"> </w:t>
      </w:r>
      <w:proofErr w:type="gramStart"/>
      <w:r>
        <w:rPr>
          <w:lang w:eastAsia="zh-CN"/>
        </w:rPr>
        <w:t xml:space="preserve">  </w:t>
      </w:r>
      <w:r>
        <w:rPr>
          <w:noProof w:val="0"/>
        </w:rPr>
        <w:t>::=</w:t>
      </w:r>
      <w:proofErr w:type="gramEnd"/>
      <w:r>
        <w:rPr>
          <w:noProof w:val="0"/>
        </w:rPr>
        <w:t xml:space="preserve"> ENUMERATED</w:t>
      </w:r>
    </w:p>
    <w:p w14:paraId="1F11DDC0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{</w:t>
      </w:r>
    </w:p>
    <w:p w14:paraId="0B74C407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 xml:space="preserve">v2XComSupported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990F9A4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v2XComNotSupported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69C5CBC9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}</w:t>
      </w:r>
    </w:p>
    <w:p w14:paraId="6427DB99" w14:textId="77777777" w:rsidR="00387261" w:rsidRDefault="00387261" w:rsidP="00387261">
      <w:pPr>
        <w:pStyle w:val="PL"/>
        <w:rPr>
          <w:noProof w:val="0"/>
        </w:rPr>
      </w:pPr>
    </w:p>
    <w:p w14:paraId="682066E7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E18A274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-- W</w:t>
      </w:r>
    </w:p>
    <w:p w14:paraId="521D239E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2EC3851" w14:textId="77777777" w:rsidR="00387261" w:rsidRDefault="00387261" w:rsidP="00387261">
      <w:pPr>
        <w:pStyle w:val="PL"/>
        <w:rPr>
          <w:noProof w:val="0"/>
        </w:rPr>
      </w:pPr>
      <w:proofErr w:type="spellStart"/>
      <w:r>
        <w:rPr>
          <w:noProof w:val="0"/>
        </w:rPr>
        <w:t>WAgfId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UTF8String</w:t>
      </w:r>
    </w:p>
    <w:p w14:paraId="7B39660C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40CC667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59245AEC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--</w:t>
      </w:r>
    </w:p>
    <w:p w14:paraId="62C0F316" w14:textId="77777777" w:rsidR="00387261" w:rsidRDefault="00387261" w:rsidP="00387261">
      <w:pPr>
        <w:pStyle w:val="PL"/>
        <w:rPr>
          <w:noProof w:val="0"/>
        </w:rPr>
      </w:pPr>
    </w:p>
    <w:p w14:paraId="1F3A8DA7" w14:textId="77777777" w:rsidR="00387261" w:rsidRDefault="00387261" w:rsidP="00387261">
      <w:pPr>
        <w:pStyle w:val="PL"/>
        <w:rPr>
          <w:noProof w:val="0"/>
        </w:rPr>
      </w:pPr>
      <w:proofErr w:type="gramStart"/>
      <w:r>
        <w:rPr>
          <w:noProof w:val="0"/>
        </w:rPr>
        <w:t>.#</w:t>
      </w:r>
      <w:proofErr w:type="gramEnd"/>
      <w:r>
        <w:rPr>
          <w:noProof w:val="0"/>
        </w:rPr>
        <w:t>END</w:t>
      </w:r>
    </w:p>
    <w:p w14:paraId="24590068" w14:textId="77777777" w:rsidR="00387261" w:rsidRDefault="00387261" w:rsidP="00387261"/>
    <w:p w14:paraId="78FE3AED" w14:textId="77777777" w:rsidR="00465AD9" w:rsidRPr="00F07265" w:rsidRDefault="00465AD9" w:rsidP="0062158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50A85" w:rsidRPr="00446FA8" w14:paraId="380927D4" w14:textId="77777777" w:rsidTr="005A616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61D2B0B" w14:textId="77777777" w:rsidR="00D50A85" w:rsidRPr="00446FA8" w:rsidRDefault="00D50A85" w:rsidP="005A616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46FA8">
              <w:br w:type="page"/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15AAC3" w14:textId="77777777" w:rsidR="00925BE8" w:rsidRDefault="00925BE8">
      <w:r>
        <w:separator/>
      </w:r>
    </w:p>
  </w:endnote>
  <w:endnote w:type="continuationSeparator" w:id="0">
    <w:p w14:paraId="28547E35" w14:textId="77777777" w:rsidR="00925BE8" w:rsidRDefault="00925B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D8853B" w14:textId="77777777" w:rsidR="00925BE8" w:rsidRDefault="00925BE8">
      <w:r>
        <w:separator/>
      </w:r>
    </w:p>
  </w:footnote>
  <w:footnote w:type="continuationSeparator" w:id="0">
    <w:p w14:paraId="09FD654C" w14:textId="77777777" w:rsidR="00925BE8" w:rsidRDefault="00925B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5A6160" w:rsidRDefault="005A616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5A6160" w:rsidRDefault="005A6160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5A6160" w:rsidRDefault="005A616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5A6160" w:rsidRDefault="005A6160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J">
    <w15:presenceInfo w15:providerId="None" w15:userId="DJ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4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DD3"/>
    <w:rsid w:val="00002389"/>
    <w:rsid w:val="00022E4A"/>
    <w:rsid w:val="000247A3"/>
    <w:rsid w:val="00041006"/>
    <w:rsid w:val="0004270D"/>
    <w:rsid w:val="00046C39"/>
    <w:rsid w:val="0005035A"/>
    <w:rsid w:val="000732AB"/>
    <w:rsid w:val="00091074"/>
    <w:rsid w:val="000A6394"/>
    <w:rsid w:val="000A73BE"/>
    <w:rsid w:val="000B7FED"/>
    <w:rsid w:val="000C038A"/>
    <w:rsid w:val="000C6598"/>
    <w:rsid w:val="000D190A"/>
    <w:rsid w:val="000D44B3"/>
    <w:rsid w:val="000D476A"/>
    <w:rsid w:val="000D5DE0"/>
    <w:rsid w:val="000E3EC8"/>
    <w:rsid w:val="00115965"/>
    <w:rsid w:val="00125259"/>
    <w:rsid w:val="00126792"/>
    <w:rsid w:val="00136DDB"/>
    <w:rsid w:val="00142E50"/>
    <w:rsid w:val="00145D43"/>
    <w:rsid w:val="00152329"/>
    <w:rsid w:val="00167DBA"/>
    <w:rsid w:val="00187F64"/>
    <w:rsid w:val="00192C46"/>
    <w:rsid w:val="001A08B3"/>
    <w:rsid w:val="001A7B60"/>
    <w:rsid w:val="001B4DEE"/>
    <w:rsid w:val="001B52F0"/>
    <w:rsid w:val="001B7A65"/>
    <w:rsid w:val="001C3A28"/>
    <w:rsid w:val="001C4B06"/>
    <w:rsid w:val="001E41F3"/>
    <w:rsid w:val="001F3B87"/>
    <w:rsid w:val="002000E2"/>
    <w:rsid w:val="002260BB"/>
    <w:rsid w:val="00242DEF"/>
    <w:rsid w:val="0024544E"/>
    <w:rsid w:val="00247DA3"/>
    <w:rsid w:val="0025205B"/>
    <w:rsid w:val="00253B65"/>
    <w:rsid w:val="00256F0A"/>
    <w:rsid w:val="0026004D"/>
    <w:rsid w:val="002640DD"/>
    <w:rsid w:val="002641C3"/>
    <w:rsid w:val="00275D12"/>
    <w:rsid w:val="00284FEB"/>
    <w:rsid w:val="00285F3B"/>
    <w:rsid w:val="002860C4"/>
    <w:rsid w:val="002A579E"/>
    <w:rsid w:val="002A6B6A"/>
    <w:rsid w:val="002A7F0B"/>
    <w:rsid w:val="002B156A"/>
    <w:rsid w:val="002B5741"/>
    <w:rsid w:val="002C303E"/>
    <w:rsid w:val="002D6BF3"/>
    <w:rsid w:val="002D7DAA"/>
    <w:rsid w:val="002E0D7C"/>
    <w:rsid w:val="002E472E"/>
    <w:rsid w:val="00300309"/>
    <w:rsid w:val="00305409"/>
    <w:rsid w:val="003609EF"/>
    <w:rsid w:val="0036231A"/>
    <w:rsid w:val="00373B9C"/>
    <w:rsid w:val="00374DD4"/>
    <w:rsid w:val="00377341"/>
    <w:rsid w:val="0038518D"/>
    <w:rsid w:val="00387261"/>
    <w:rsid w:val="003A6FF2"/>
    <w:rsid w:val="003C1C5A"/>
    <w:rsid w:val="003C24EB"/>
    <w:rsid w:val="003C330E"/>
    <w:rsid w:val="003D02DA"/>
    <w:rsid w:val="003E1A36"/>
    <w:rsid w:val="003E1E37"/>
    <w:rsid w:val="003F02E6"/>
    <w:rsid w:val="00404A2D"/>
    <w:rsid w:val="00410371"/>
    <w:rsid w:val="00411256"/>
    <w:rsid w:val="00417F3A"/>
    <w:rsid w:val="004242F1"/>
    <w:rsid w:val="00465AD9"/>
    <w:rsid w:val="00482657"/>
    <w:rsid w:val="004B033D"/>
    <w:rsid w:val="004B75B7"/>
    <w:rsid w:val="004C452B"/>
    <w:rsid w:val="004C53AC"/>
    <w:rsid w:val="004D36B6"/>
    <w:rsid w:val="004F7161"/>
    <w:rsid w:val="00500201"/>
    <w:rsid w:val="00513E8D"/>
    <w:rsid w:val="0051580D"/>
    <w:rsid w:val="00536A3F"/>
    <w:rsid w:val="00540713"/>
    <w:rsid w:val="00547111"/>
    <w:rsid w:val="005521AD"/>
    <w:rsid w:val="00570BB1"/>
    <w:rsid w:val="00584B44"/>
    <w:rsid w:val="00590962"/>
    <w:rsid w:val="00592D74"/>
    <w:rsid w:val="00593AFF"/>
    <w:rsid w:val="005947E8"/>
    <w:rsid w:val="005A6160"/>
    <w:rsid w:val="005B0604"/>
    <w:rsid w:val="005B1076"/>
    <w:rsid w:val="005B6D4D"/>
    <w:rsid w:val="005D645F"/>
    <w:rsid w:val="005D7619"/>
    <w:rsid w:val="005E073A"/>
    <w:rsid w:val="005E2C44"/>
    <w:rsid w:val="005E3048"/>
    <w:rsid w:val="005E3FE7"/>
    <w:rsid w:val="00601B31"/>
    <w:rsid w:val="00601CD3"/>
    <w:rsid w:val="00614825"/>
    <w:rsid w:val="00621188"/>
    <w:rsid w:val="00621586"/>
    <w:rsid w:val="006257ED"/>
    <w:rsid w:val="006429B4"/>
    <w:rsid w:val="00665C47"/>
    <w:rsid w:val="00665CDB"/>
    <w:rsid w:val="00682270"/>
    <w:rsid w:val="0068323E"/>
    <w:rsid w:val="00695808"/>
    <w:rsid w:val="006A228F"/>
    <w:rsid w:val="006B46FB"/>
    <w:rsid w:val="006B58EB"/>
    <w:rsid w:val="006C1FD9"/>
    <w:rsid w:val="006C69FE"/>
    <w:rsid w:val="006D1155"/>
    <w:rsid w:val="006D5AB3"/>
    <w:rsid w:val="006E21FB"/>
    <w:rsid w:val="006E34D9"/>
    <w:rsid w:val="00702EB8"/>
    <w:rsid w:val="007150EE"/>
    <w:rsid w:val="007176FF"/>
    <w:rsid w:val="00723986"/>
    <w:rsid w:val="00731F32"/>
    <w:rsid w:val="00735694"/>
    <w:rsid w:val="00755E5D"/>
    <w:rsid w:val="00791F74"/>
    <w:rsid w:val="00792342"/>
    <w:rsid w:val="007977A8"/>
    <w:rsid w:val="007B4860"/>
    <w:rsid w:val="007B512A"/>
    <w:rsid w:val="007C2097"/>
    <w:rsid w:val="007C4AEC"/>
    <w:rsid w:val="007D6A07"/>
    <w:rsid w:val="007D7B9C"/>
    <w:rsid w:val="007F7259"/>
    <w:rsid w:val="008023DA"/>
    <w:rsid w:val="008040A8"/>
    <w:rsid w:val="0080672C"/>
    <w:rsid w:val="00824DC0"/>
    <w:rsid w:val="008279FA"/>
    <w:rsid w:val="00847F7E"/>
    <w:rsid w:val="00860CC8"/>
    <w:rsid w:val="008626E7"/>
    <w:rsid w:val="008671DC"/>
    <w:rsid w:val="00870EE7"/>
    <w:rsid w:val="008863B9"/>
    <w:rsid w:val="00887682"/>
    <w:rsid w:val="008917CC"/>
    <w:rsid w:val="008A45A6"/>
    <w:rsid w:val="008B03F1"/>
    <w:rsid w:val="008B08B0"/>
    <w:rsid w:val="008F3789"/>
    <w:rsid w:val="008F686C"/>
    <w:rsid w:val="009148DE"/>
    <w:rsid w:val="00925BE8"/>
    <w:rsid w:val="00930B57"/>
    <w:rsid w:val="00935FC4"/>
    <w:rsid w:val="00941E30"/>
    <w:rsid w:val="00942354"/>
    <w:rsid w:val="009777D9"/>
    <w:rsid w:val="009779B6"/>
    <w:rsid w:val="00991B88"/>
    <w:rsid w:val="009A15A8"/>
    <w:rsid w:val="009A5753"/>
    <w:rsid w:val="009A579D"/>
    <w:rsid w:val="009B4C59"/>
    <w:rsid w:val="009E3297"/>
    <w:rsid w:val="009E7981"/>
    <w:rsid w:val="009F3A71"/>
    <w:rsid w:val="009F734F"/>
    <w:rsid w:val="00A01064"/>
    <w:rsid w:val="00A01AE5"/>
    <w:rsid w:val="00A02DA0"/>
    <w:rsid w:val="00A07C00"/>
    <w:rsid w:val="00A13BFB"/>
    <w:rsid w:val="00A2189F"/>
    <w:rsid w:val="00A246B6"/>
    <w:rsid w:val="00A300F0"/>
    <w:rsid w:val="00A3129E"/>
    <w:rsid w:val="00A342DD"/>
    <w:rsid w:val="00A3466F"/>
    <w:rsid w:val="00A451F9"/>
    <w:rsid w:val="00A47E70"/>
    <w:rsid w:val="00A50CF0"/>
    <w:rsid w:val="00A5139A"/>
    <w:rsid w:val="00A565A4"/>
    <w:rsid w:val="00A716E6"/>
    <w:rsid w:val="00A7671C"/>
    <w:rsid w:val="00A77D81"/>
    <w:rsid w:val="00AA2CBC"/>
    <w:rsid w:val="00AA3DAC"/>
    <w:rsid w:val="00AC5820"/>
    <w:rsid w:val="00AD1CD8"/>
    <w:rsid w:val="00AE6EEB"/>
    <w:rsid w:val="00AF03DD"/>
    <w:rsid w:val="00B01EBB"/>
    <w:rsid w:val="00B14BCC"/>
    <w:rsid w:val="00B24C6B"/>
    <w:rsid w:val="00B258BB"/>
    <w:rsid w:val="00B30973"/>
    <w:rsid w:val="00B33233"/>
    <w:rsid w:val="00B61EF3"/>
    <w:rsid w:val="00B67B97"/>
    <w:rsid w:val="00B80B8C"/>
    <w:rsid w:val="00B968C8"/>
    <w:rsid w:val="00BA3EC5"/>
    <w:rsid w:val="00BA51D9"/>
    <w:rsid w:val="00BB5DFC"/>
    <w:rsid w:val="00BC0609"/>
    <w:rsid w:val="00BD279D"/>
    <w:rsid w:val="00BD5641"/>
    <w:rsid w:val="00BD6BB8"/>
    <w:rsid w:val="00BE2114"/>
    <w:rsid w:val="00C22702"/>
    <w:rsid w:val="00C60417"/>
    <w:rsid w:val="00C66BA2"/>
    <w:rsid w:val="00C76DBE"/>
    <w:rsid w:val="00C95985"/>
    <w:rsid w:val="00CB40FE"/>
    <w:rsid w:val="00CC1BE2"/>
    <w:rsid w:val="00CC5026"/>
    <w:rsid w:val="00CC68D0"/>
    <w:rsid w:val="00CD3375"/>
    <w:rsid w:val="00CE44D6"/>
    <w:rsid w:val="00D0183E"/>
    <w:rsid w:val="00D03F9A"/>
    <w:rsid w:val="00D06D51"/>
    <w:rsid w:val="00D24991"/>
    <w:rsid w:val="00D412FD"/>
    <w:rsid w:val="00D41C41"/>
    <w:rsid w:val="00D47E8F"/>
    <w:rsid w:val="00D50255"/>
    <w:rsid w:val="00D50A85"/>
    <w:rsid w:val="00D5199B"/>
    <w:rsid w:val="00D54C70"/>
    <w:rsid w:val="00D57EC2"/>
    <w:rsid w:val="00D62684"/>
    <w:rsid w:val="00D66520"/>
    <w:rsid w:val="00D71CF1"/>
    <w:rsid w:val="00DC325E"/>
    <w:rsid w:val="00DD53F4"/>
    <w:rsid w:val="00DD5BD0"/>
    <w:rsid w:val="00DE34CF"/>
    <w:rsid w:val="00E13F3D"/>
    <w:rsid w:val="00E34898"/>
    <w:rsid w:val="00E5112A"/>
    <w:rsid w:val="00E82B0D"/>
    <w:rsid w:val="00EB09B7"/>
    <w:rsid w:val="00EB0BEC"/>
    <w:rsid w:val="00EC3ECD"/>
    <w:rsid w:val="00ED5775"/>
    <w:rsid w:val="00EE7D7C"/>
    <w:rsid w:val="00F06341"/>
    <w:rsid w:val="00F07265"/>
    <w:rsid w:val="00F111FA"/>
    <w:rsid w:val="00F25D98"/>
    <w:rsid w:val="00F27282"/>
    <w:rsid w:val="00F300FB"/>
    <w:rsid w:val="00F348D6"/>
    <w:rsid w:val="00F41EA9"/>
    <w:rsid w:val="00F42706"/>
    <w:rsid w:val="00F62A03"/>
    <w:rsid w:val="00F66ED9"/>
    <w:rsid w:val="00F8167B"/>
    <w:rsid w:val="00F86096"/>
    <w:rsid w:val="00FA3577"/>
    <w:rsid w:val="00FA5754"/>
    <w:rsid w:val="00FB6386"/>
    <w:rsid w:val="00FC7E5D"/>
    <w:rsid w:val="00FD50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9">
    <w:name w:val="List"/>
    <w:basedOn w:val="a"/>
    <w:link w:val="a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c">
    <w:name w:val="Hyperlink"/>
    <w:rsid w:val="000B7FED"/>
    <w:rPr>
      <w:color w:val="0000FF"/>
      <w:u w:val="single"/>
    </w:rPr>
  </w:style>
  <w:style w:type="character" w:styleId="ad">
    <w:name w:val="annotation reference"/>
    <w:semiHidden/>
    <w:rsid w:val="000B7FED"/>
    <w:rPr>
      <w:sz w:val="16"/>
    </w:rPr>
  </w:style>
  <w:style w:type="paragraph" w:styleId="ae">
    <w:name w:val="annotation text"/>
    <w:basedOn w:val="a"/>
    <w:semiHidden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e"/>
    <w:next w:val="ae"/>
    <w:semiHidden/>
    <w:rsid w:val="000B7FED"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D50A85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D50A85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D50A85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rsid w:val="00D50A8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8B03F1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locked/>
    <w:rsid w:val="008917C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A3DAC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3C1C5A"/>
    <w:rPr>
      <w:rFonts w:ascii="Times New Roman" w:hAnsi="Times New Roman"/>
      <w:lang w:val="en-GB" w:eastAsia="en-US"/>
    </w:rPr>
  </w:style>
  <w:style w:type="paragraph" w:styleId="af3">
    <w:name w:val="Title"/>
    <w:basedOn w:val="a"/>
    <w:next w:val="a"/>
    <w:link w:val="af4"/>
    <w:qFormat/>
    <w:rsid w:val="00F348D6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f4">
    <w:name w:val="标题 字符"/>
    <w:basedOn w:val="a0"/>
    <w:link w:val="af3"/>
    <w:rsid w:val="00F348D6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styleId="af5">
    <w:name w:val="index heading"/>
    <w:basedOn w:val="a"/>
    <w:next w:val="a"/>
    <w:semiHidden/>
    <w:rsid w:val="00387261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af6">
    <w:name w:val="caption"/>
    <w:basedOn w:val="a"/>
    <w:next w:val="a"/>
    <w:qFormat/>
    <w:rsid w:val="00387261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af7">
    <w:name w:val="Plain Text"/>
    <w:basedOn w:val="a"/>
    <w:link w:val="af8"/>
    <w:rsid w:val="00387261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af8">
    <w:name w:val="纯文本 字符"/>
    <w:basedOn w:val="a0"/>
    <w:link w:val="af7"/>
    <w:rsid w:val="00387261"/>
    <w:rPr>
      <w:rFonts w:ascii="Courier New" w:hAnsi="Courier New"/>
      <w:lang w:val="nb-NO" w:eastAsia="en-US"/>
    </w:rPr>
  </w:style>
  <w:style w:type="paragraph" w:styleId="af9">
    <w:name w:val="Body Text"/>
    <w:basedOn w:val="a"/>
    <w:link w:val="afa"/>
    <w:rsid w:val="00387261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a">
    <w:name w:val="正文文本 字符"/>
    <w:basedOn w:val="a0"/>
    <w:link w:val="af9"/>
    <w:rsid w:val="00387261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a"/>
    <w:semiHidden/>
    <w:rsid w:val="00387261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afb">
    <w:name w:val="Normal (Web)"/>
    <w:basedOn w:val="a"/>
    <w:rsid w:val="00387261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ASN1Source">
    <w:name w:val="ASN.1 Source"/>
    <w:rsid w:val="00387261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paragraph" w:styleId="HTML">
    <w:name w:val="HTML Preformatted"/>
    <w:basedOn w:val="a"/>
    <w:link w:val="HTML0"/>
    <w:rsid w:val="0038726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0">
    <w:name w:val="HTML 预设格式 字符"/>
    <w:basedOn w:val="a0"/>
    <w:link w:val="HTML"/>
    <w:rsid w:val="00387261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387261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387261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387261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387261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387261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387261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387261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a"/>
    <w:semiHidden/>
    <w:rsid w:val="00387261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a"/>
    <w:semiHidden/>
    <w:rsid w:val="00387261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387261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">
    <w:name w:val="Zchn Zchn"/>
    <w:basedOn w:val="a"/>
    <w:semiHidden/>
    <w:rsid w:val="00387261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a"/>
    <w:semiHidden/>
    <w:rsid w:val="00387261"/>
    <w:pPr>
      <w:spacing w:after="160" w:line="240" w:lineRule="exact"/>
    </w:pPr>
    <w:rPr>
      <w:rFonts w:ascii="Arial" w:eastAsia="宋体" w:hAnsi="Arial"/>
      <w:szCs w:val="22"/>
      <w:lang w:val="en-US"/>
    </w:rPr>
  </w:style>
  <w:style w:type="character" w:customStyle="1" w:styleId="EditorsNoteZchn">
    <w:name w:val="Editor's Note Zchn"/>
    <w:rsid w:val="00387261"/>
    <w:rPr>
      <w:color w:val="FF0000"/>
      <w:lang w:val="en-GB" w:eastAsia="en-US" w:bidi="ar-SA"/>
    </w:rPr>
  </w:style>
  <w:style w:type="character" w:customStyle="1" w:styleId="PLChar">
    <w:name w:val="PL Char"/>
    <w:link w:val="PL"/>
    <w:qFormat/>
    <w:rsid w:val="00387261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387261"/>
    <w:rPr>
      <w:rFonts w:ascii="Times New Roman" w:hAnsi="Times New Roman"/>
      <w:lang w:val="en-GB" w:eastAsia="en-US"/>
    </w:rPr>
  </w:style>
  <w:style w:type="character" w:customStyle="1" w:styleId="50">
    <w:name w:val="标题 5 字符"/>
    <w:link w:val="5"/>
    <w:rsid w:val="00387261"/>
    <w:rPr>
      <w:rFonts w:ascii="Arial" w:hAnsi="Arial"/>
      <w:sz w:val="22"/>
      <w:lang w:val="en-GB" w:eastAsia="en-US"/>
    </w:rPr>
  </w:style>
  <w:style w:type="paragraph" w:styleId="afc">
    <w:name w:val="Revision"/>
    <w:hidden/>
    <w:uiPriority w:val="99"/>
    <w:semiHidden/>
    <w:rsid w:val="00387261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387261"/>
    <w:rPr>
      <w:lang w:val="en-GB"/>
    </w:rPr>
  </w:style>
  <w:style w:type="character" w:customStyle="1" w:styleId="aa">
    <w:name w:val="列表 字符"/>
    <w:link w:val="a9"/>
    <w:rsid w:val="00387261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387261"/>
    <w:rPr>
      <w:rFonts w:ascii="Times New Roman" w:hAnsi="Times New Roman"/>
      <w:lang w:val="en-GB" w:eastAsia="en-US"/>
    </w:rPr>
  </w:style>
  <w:style w:type="table" w:styleId="afd">
    <w:name w:val="Table Grid"/>
    <w:basedOn w:val="a1"/>
    <w:rsid w:val="00387261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387261"/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387261"/>
    <w:rPr>
      <w:rFonts w:ascii="Arial" w:hAnsi="Arial"/>
      <w:b/>
      <w:noProof/>
      <w:sz w:val="18"/>
      <w:lang w:val="en-GB" w:eastAsia="en-US"/>
    </w:rPr>
  </w:style>
  <w:style w:type="character" w:customStyle="1" w:styleId="EXChar">
    <w:name w:val="EX Char"/>
    <w:rsid w:val="00387261"/>
    <w:rPr>
      <w:rFonts w:ascii="Times New Roman" w:hAnsi="Times New Roman"/>
      <w:lang w:val="en-GB" w:eastAsia="en-US"/>
    </w:rPr>
  </w:style>
  <w:style w:type="character" w:customStyle="1" w:styleId="40">
    <w:name w:val="标题 4 字符"/>
    <w:link w:val="4"/>
    <w:rsid w:val="00387261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691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4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1BDC4B-F3D1-4930-B9A4-334BCAF01A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147</TotalTime>
  <Pages>24</Pages>
  <Words>6922</Words>
  <Characters>39459</Characters>
  <Application>Microsoft Office Word</Application>
  <DocSecurity>0</DocSecurity>
  <Lines>328</Lines>
  <Paragraphs>92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46289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DJ</cp:lastModifiedBy>
  <cp:revision>116</cp:revision>
  <cp:lastPrinted>1899-12-31T23:00:00Z</cp:lastPrinted>
  <dcterms:created xsi:type="dcterms:W3CDTF">2021-05-14T14:02:00Z</dcterms:created>
  <dcterms:modified xsi:type="dcterms:W3CDTF">2022-04-11T09:54:00Z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137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10th May 2021</vt:lpwstr>
  </property>
  <property fmtid="{D5CDD505-2E9C-101B-9397-08002B2CF9AE}" pid="8" name="EndDate">
    <vt:lpwstr>19th May 2021</vt:lpwstr>
  </property>
  <property fmtid="{D5CDD505-2E9C-101B-9397-08002B2CF9AE}" pid="9" name="Tdoc#">
    <vt:lpwstr>S5-213148</vt:lpwstr>
  </property>
  <property fmtid="{D5CDD505-2E9C-101B-9397-08002B2CF9AE}" pid="10" name="Spec#">
    <vt:lpwstr>32.255</vt:lpwstr>
  </property>
  <property fmtid="{D5CDD505-2E9C-101B-9397-08002B2CF9AE}" pid="11" name="Cr#">
    <vt:lpwstr>0301</vt:lpwstr>
  </property>
  <property fmtid="{D5CDD505-2E9C-101B-9397-08002B2CF9AE}" pid="12" name="Revision">
    <vt:lpwstr>-</vt:lpwstr>
  </property>
  <property fmtid="{D5CDD505-2E9C-101B-9397-08002B2CF9AE}" pid="13" name="Version">
    <vt:lpwstr>17.1.1</vt:lpwstr>
  </property>
  <property fmtid="{D5CDD505-2E9C-101B-9397-08002B2CF9AE}" pid="14" name="CrTitle">
    <vt:lpwstr>Rel-17 CR 32.255 Support of GERAN-UTRAN access by SMF+PGW-C</vt:lpwstr>
  </property>
  <property fmtid="{D5CDD505-2E9C-101B-9397-08002B2CF9AE}" pid="15" name="SourceIfWg">
    <vt:lpwstr>China Mobile Com. Corporation</vt:lpwstr>
  </property>
  <property fmtid="{D5CDD505-2E9C-101B-9397-08002B2CF9AE}" pid="16" name="SourceIfTsg">
    <vt:lpwstr/>
  </property>
  <property fmtid="{D5CDD505-2E9C-101B-9397-08002B2CF9AE}" pid="17" name="RelatedWis">
    <vt:lpwstr>TEI17_NIESGU</vt:lpwstr>
  </property>
  <property fmtid="{D5CDD505-2E9C-101B-9397-08002B2CF9AE}" pid="18" name="Cat">
    <vt:lpwstr>B</vt:lpwstr>
  </property>
  <property fmtid="{D5CDD505-2E9C-101B-9397-08002B2CF9AE}" pid="19" name="ResDate">
    <vt:lpwstr>2021-04-29</vt:lpwstr>
  </property>
  <property fmtid="{D5CDD505-2E9C-101B-9397-08002B2CF9AE}" pid="20" name="Release">
    <vt:lpwstr>Rel-17</vt:lpwstr>
  </property>
</Properties>
</file>